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37755A" w14:textId="53030C18"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00F621D2">
        <w:rPr>
          <w:b/>
          <w:noProof/>
          <w:sz w:val="24"/>
        </w:rPr>
        <w:t>#10</w:t>
      </w:r>
      <w:r w:rsidR="00182C37">
        <w:rPr>
          <w:b/>
          <w:noProof/>
          <w:sz w:val="24"/>
        </w:rPr>
        <w:t>2</w:t>
      </w:r>
      <w:r w:rsidR="00D61FDA">
        <w:rPr>
          <w:b/>
          <w:noProof/>
          <w:sz w:val="24"/>
        </w:rPr>
        <w:t>-</w:t>
      </w:r>
      <w:r w:rsidR="00FA789E">
        <w:rPr>
          <w:b/>
          <w:noProof/>
          <w:sz w:val="24"/>
        </w:rPr>
        <w:t>e</w:t>
      </w:r>
      <w:r w:rsidRPr="007A171D">
        <w:rPr>
          <w:b/>
          <w:noProof/>
          <w:sz w:val="24"/>
        </w:rPr>
        <w:tab/>
      </w:r>
      <w:r w:rsidR="00FF2450" w:rsidRPr="00FF2450">
        <w:rPr>
          <w:b/>
          <w:noProof/>
          <w:sz w:val="24"/>
        </w:rPr>
        <w:t>R4-2204835</w:t>
      </w:r>
    </w:p>
    <w:p w14:paraId="049DEA1F" w14:textId="273D6B59" w:rsidR="004D1211" w:rsidRPr="00905B0F" w:rsidRDefault="0082475F" w:rsidP="004D1211">
      <w:pPr>
        <w:pStyle w:val="CRCoverPage"/>
        <w:tabs>
          <w:tab w:val="right" w:pos="9639"/>
        </w:tabs>
        <w:spacing w:after="0"/>
        <w:rPr>
          <w:b/>
          <w:noProof/>
          <w:sz w:val="24"/>
        </w:rPr>
      </w:pPr>
      <w:r>
        <w:rPr>
          <w:rFonts w:eastAsia="Yu Mincho"/>
          <w:b/>
          <w:bCs/>
          <w:noProof/>
          <w:sz w:val="24"/>
          <w:lang w:val="en-US" w:eastAsia="zh-CN"/>
        </w:rPr>
        <w:t xml:space="preserve">Electronic Meeting, </w:t>
      </w:r>
      <w:r w:rsidR="00182C37">
        <w:rPr>
          <w:rFonts w:eastAsia="宋体"/>
          <w:b/>
          <w:sz w:val="24"/>
          <w:szCs w:val="24"/>
          <w:lang w:eastAsia="zh-CN"/>
        </w:rPr>
        <w:t>21 F</w:t>
      </w:r>
      <w:r w:rsidR="00182C37">
        <w:rPr>
          <w:rFonts w:eastAsia="宋体" w:hint="eastAsia"/>
          <w:b/>
          <w:sz w:val="24"/>
          <w:szCs w:val="24"/>
          <w:lang w:eastAsia="zh-CN"/>
        </w:rPr>
        <w:t>eb</w:t>
      </w:r>
      <w:r w:rsidR="00182C37">
        <w:rPr>
          <w:rFonts w:eastAsia="宋体"/>
          <w:b/>
          <w:sz w:val="24"/>
          <w:szCs w:val="24"/>
          <w:lang w:eastAsia="zh-CN"/>
        </w:rPr>
        <w:t xml:space="preserve"> </w:t>
      </w:r>
      <w:r w:rsidR="00182C37" w:rsidRPr="00F621D2">
        <w:rPr>
          <w:rFonts w:eastAsia="宋体"/>
          <w:b/>
          <w:sz w:val="24"/>
          <w:szCs w:val="24"/>
          <w:lang w:eastAsia="zh-CN"/>
        </w:rPr>
        <w:t>-</w:t>
      </w:r>
      <w:r w:rsidR="00182C37">
        <w:rPr>
          <w:rFonts w:eastAsia="宋体"/>
          <w:b/>
          <w:sz w:val="24"/>
          <w:szCs w:val="24"/>
          <w:lang w:eastAsia="zh-CN"/>
        </w:rPr>
        <w:t xml:space="preserve"> 3 Mar</w:t>
      </w:r>
      <w:r w:rsidR="00182C37" w:rsidRPr="00F621D2">
        <w:rPr>
          <w:rFonts w:eastAsia="宋体"/>
          <w:b/>
          <w:sz w:val="24"/>
          <w:szCs w:val="24"/>
          <w:lang w:eastAsia="zh-CN"/>
        </w:rPr>
        <w:t>, 202</w:t>
      </w:r>
      <w:r w:rsidR="00182C37">
        <w:rPr>
          <w:rFonts w:eastAsia="宋体"/>
          <w:b/>
          <w:sz w:val="24"/>
          <w:szCs w:val="24"/>
          <w:lang w:eastAsia="zh-CN"/>
        </w:rPr>
        <w:t>2</w:t>
      </w:r>
    </w:p>
    <w:p w14:paraId="392B545F" w14:textId="77777777" w:rsidR="00233E8F" w:rsidRPr="004D1211" w:rsidRDefault="00233E8F" w:rsidP="005B1EEE">
      <w:pPr>
        <w:tabs>
          <w:tab w:val="left" w:pos="2820"/>
        </w:tabs>
        <w:spacing w:after="120"/>
        <w:ind w:left="1985" w:hanging="1985"/>
        <w:rPr>
          <w:rFonts w:ascii="Arial" w:hAnsi="Arial" w:cs="Arial"/>
          <w:b/>
          <w:lang w:eastAsia="ko-KR"/>
        </w:rPr>
      </w:pPr>
    </w:p>
    <w:p w14:paraId="4E508153" w14:textId="7174FB70" w:rsidR="00FD6540" w:rsidRPr="00854B15" w:rsidRDefault="00FD6540" w:rsidP="00FD6540">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E4174F" w:rsidRPr="00E4174F">
        <w:rPr>
          <w:rFonts w:ascii="Arial" w:hAnsi="Arial" w:cs="Arial"/>
          <w:lang w:val="en-US"/>
        </w:rPr>
        <w:t xml:space="preserve">R17 FR1 </w:t>
      </w:r>
      <w:proofErr w:type="spellStart"/>
      <w:r w:rsidR="00E4174F" w:rsidRPr="00E4174F">
        <w:rPr>
          <w:rFonts w:ascii="Arial" w:hAnsi="Arial" w:cs="Arial"/>
          <w:lang w:val="en-US"/>
        </w:rPr>
        <w:t>TxD</w:t>
      </w:r>
      <w:proofErr w:type="spellEnd"/>
      <w:r w:rsidR="00E4174F" w:rsidRPr="00E4174F">
        <w:rPr>
          <w:rFonts w:ascii="Arial" w:hAnsi="Arial" w:cs="Arial"/>
          <w:lang w:val="en-US"/>
        </w:rPr>
        <w:t xml:space="preserve"> and </w:t>
      </w:r>
      <w:proofErr w:type="spellStart"/>
      <w:r w:rsidR="00E4174F" w:rsidRPr="00E4174F">
        <w:rPr>
          <w:rFonts w:ascii="Arial" w:hAnsi="Arial" w:cs="Arial"/>
          <w:lang w:val="en-US"/>
        </w:rPr>
        <w:t>ULFPTx</w:t>
      </w:r>
      <w:proofErr w:type="spellEnd"/>
      <w:r w:rsidR="005F38AB">
        <w:rPr>
          <w:rFonts w:ascii="Arial" w:hAnsi="Arial" w:cs="Arial"/>
          <w:lang w:val="en-US"/>
        </w:rPr>
        <w:t xml:space="preserve"> fallback</w:t>
      </w:r>
    </w:p>
    <w:p w14:paraId="017E2B91" w14:textId="77777777"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14:paraId="605A080E" w14:textId="23E8D8C8"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FF2450" w:rsidRPr="00FF2450">
        <w:rPr>
          <w:rFonts w:ascii="Arial" w:hAnsi="Arial" w:cs="Arial"/>
          <w:b/>
          <w:lang w:val="en-US"/>
        </w:rPr>
        <w:t>10.7.3.2</w:t>
      </w:r>
      <w:bookmarkStart w:id="0" w:name="_GoBack"/>
      <w:bookmarkEnd w:id="0"/>
    </w:p>
    <w:p w14:paraId="78F3EBA2" w14:textId="77777777"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14:paraId="40A39665" w14:textId="77777777" w:rsidR="002B6B5E" w:rsidRPr="005F0422" w:rsidRDefault="002B6B5E" w:rsidP="002B6B5E">
      <w:pPr>
        <w:pBdr>
          <w:bottom w:val="single" w:sz="4" w:space="1" w:color="auto"/>
        </w:pBdr>
        <w:rPr>
          <w:rFonts w:ascii="Arial" w:hAnsi="Arial" w:cs="Arial"/>
          <w:lang w:val="en-US"/>
        </w:rPr>
      </w:pPr>
    </w:p>
    <w:p w14:paraId="5ECD73EF" w14:textId="77777777" w:rsidR="00F60300" w:rsidRPr="005F0422" w:rsidRDefault="00F60300" w:rsidP="00F60300">
      <w:pPr>
        <w:tabs>
          <w:tab w:val="left" w:pos="1530"/>
        </w:tabs>
        <w:ind w:right="936"/>
        <w:rPr>
          <w:rFonts w:ascii="Arial" w:hAnsi="Arial" w:cs="Arial"/>
          <w:color w:val="000000"/>
          <w:lang w:val="en-US" w:eastAsia="ko-KR"/>
        </w:rPr>
      </w:pPr>
    </w:p>
    <w:p w14:paraId="0AE59076" w14:textId="77777777" w:rsidR="00F60300" w:rsidRDefault="00F60300" w:rsidP="00B87A0F">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14:paraId="23E3C347" w14:textId="458330A2" w:rsidR="00981989" w:rsidRDefault="00E072FA" w:rsidP="00404B1F">
      <w:pPr>
        <w:jc w:val="both"/>
        <w:rPr>
          <w:rFonts w:eastAsia="宋体"/>
          <w:lang w:eastAsia="zh-CN"/>
        </w:rPr>
      </w:pPr>
      <w:r>
        <w:rPr>
          <w:rFonts w:eastAsiaTheme="minorEastAsia"/>
          <w:lang w:val="en-US" w:eastAsia="zh-CN"/>
        </w:rPr>
        <w:t xml:space="preserve">The relation between </w:t>
      </w:r>
      <w:proofErr w:type="spellStart"/>
      <w:r>
        <w:rPr>
          <w:rFonts w:eastAsiaTheme="minorEastAsia" w:hint="eastAsia"/>
          <w:lang w:val="en-US" w:eastAsia="zh-CN"/>
        </w:rPr>
        <w:t>U</w:t>
      </w:r>
      <w:r>
        <w:rPr>
          <w:rFonts w:eastAsiaTheme="minorEastAsia"/>
          <w:lang w:val="en-US" w:eastAsia="zh-CN"/>
        </w:rPr>
        <w:t>LFPTx</w:t>
      </w:r>
      <w:proofErr w:type="spellEnd"/>
      <w:r>
        <w:rPr>
          <w:rFonts w:eastAsiaTheme="minorEastAsia"/>
          <w:lang w:val="en-US" w:eastAsia="zh-CN"/>
        </w:rPr>
        <w:t xml:space="preserve"> modes and </w:t>
      </w:r>
      <w:proofErr w:type="spellStart"/>
      <w:r>
        <w:rPr>
          <w:rFonts w:eastAsiaTheme="minorEastAsia"/>
          <w:lang w:val="en-US" w:eastAsia="zh-CN"/>
        </w:rPr>
        <w:t>TxD</w:t>
      </w:r>
      <w:proofErr w:type="spellEnd"/>
      <w:r>
        <w:rPr>
          <w:rFonts w:eastAsiaTheme="minorEastAsia"/>
          <w:lang w:val="en-US" w:eastAsia="zh-CN"/>
        </w:rPr>
        <w:t xml:space="preserve"> has been widely discussed in last meeting, and views are divergent. WF [1] is agreed, however, with many options to be further discussed. This paper tries to decouple the </w:t>
      </w:r>
      <w:proofErr w:type="spellStart"/>
      <w:r>
        <w:rPr>
          <w:rFonts w:eastAsiaTheme="minorEastAsia"/>
          <w:lang w:val="en-US" w:eastAsia="zh-CN"/>
        </w:rPr>
        <w:t>TxD</w:t>
      </w:r>
      <w:proofErr w:type="spellEnd"/>
      <w:r>
        <w:rPr>
          <w:rFonts w:eastAsiaTheme="minorEastAsia"/>
          <w:lang w:val="en-US" w:eastAsia="zh-CN"/>
        </w:rPr>
        <w:t xml:space="preserve"> and </w:t>
      </w:r>
      <w:proofErr w:type="spellStart"/>
      <w:r>
        <w:rPr>
          <w:rFonts w:eastAsiaTheme="minorEastAsia"/>
          <w:lang w:val="en-US" w:eastAsia="zh-CN"/>
        </w:rPr>
        <w:t>ULFPTx</w:t>
      </w:r>
      <w:proofErr w:type="spellEnd"/>
      <w:r>
        <w:rPr>
          <w:rFonts w:eastAsiaTheme="minorEastAsia"/>
          <w:lang w:val="en-US" w:eastAsia="zh-CN"/>
        </w:rPr>
        <w:t xml:space="preserve"> capabilities and find some easy solutions for the </w:t>
      </w:r>
      <w:proofErr w:type="spellStart"/>
      <w:r>
        <w:rPr>
          <w:rFonts w:eastAsiaTheme="minorEastAsia"/>
          <w:lang w:val="en-US" w:eastAsia="zh-CN"/>
        </w:rPr>
        <w:t>ULFPTx</w:t>
      </w:r>
      <w:proofErr w:type="spellEnd"/>
      <w:r>
        <w:rPr>
          <w:rFonts w:eastAsiaTheme="minorEastAsia"/>
          <w:lang w:val="en-US" w:eastAsia="zh-CN"/>
        </w:rPr>
        <w:t xml:space="preserve"> fallback requirement mapping.</w:t>
      </w:r>
    </w:p>
    <w:p w14:paraId="73C74E69" w14:textId="77777777" w:rsidR="00D90483" w:rsidRPr="00CD0725" w:rsidRDefault="00D90483" w:rsidP="00D90483">
      <w:pPr>
        <w:jc w:val="both"/>
        <w:rPr>
          <w:rFonts w:eastAsia="宋体"/>
          <w:lang w:eastAsia="zh-CN"/>
        </w:rPr>
      </w:pPr>
    </w:p>
    <w:p w14:paraId="40180742" w14:textId="77777777" w:rsidR="00D90483" w:rsidRDefault="00D90483" w:rsidP="00D90483">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14:paraId="1AFB51CF" w14:textId="3606084E" w:rsidR="00C61083" w:rsidRDefault="00E072FA" w:rsidP="00AC668F">
      <w:pPr>
        <w:rPr>
          <w:rFonts w:eastAsiaTheme="minorEastAsia"/>
          <w:lang w:val="en-US" w:eastAsia="zh-CN"/>
        </w:rPr>
      </w:pPr>
      <w:r>
        <w:rPr>
          <w:rFonts w:eastAsiaTheme="minorEastAsia"/>
          <w:lang w:val="en-US" w:eastAsia="zh-CN"/>
        </w:rPr>
        <w:t>I</w:t>
      </w:r>
      <w:r w:rsidR="00E3441D">
        <w:rPr>
          <w:rFonts w:eastAsiaTheme="minorEastAsia"/>
          <w:lang w:val="en-US" w:eastAsia="zh-CN"/>
        </w:rPr>
        <w:t>n the RAN4#95e LS to RAN1 [2] it was agreed that “</w:t>
      </w:r>
      <w:r w:rsidR="00E3441D" w:rsidRPr="00E3441D">
        <w:rPr>
          <w:rFonts w:eastAsiaTheme="minorEastAsia"/>
          <w:i/>
          <w:lang w:val="en-US" w:eastAsia="zh-CN"/>
        </w:rPr>
        <w:t xml:space="preserve">the applicability of transparent </w:t>
      </w:r>
      <w:proofErr w:type="spellStart"/>
      <w:r w:rsidR="00E3441D" w:rsidRPr="00E3441D">
        <w:rPr>
          <w:rFonts w:eastAsiaTheme="minorEastAsia"/>
          <w:i/>
          <w:lang w:val="en-US" w:eastAsia="zh-CN"/>
        </w:rPr>
        <w:t>TxD</w:t>
      </w:r>
      <w:proofErr w:type="spellEnd"/>
      <w:r w:rsidR="00E3441D" w:rsidRPr="00E3441D">
        <w:rPr>
          <w:rFonts w:eastAsiaTheme="minorEastAsia"/>
          <w:i/>
          <w:lang w:val="en-US" w:eastAsia="zh-CN"/>
        </w:rPr>
        <w:t xml:space="preserve"> is NOT related to UE supporting or not supporting Rel-16 </w:t>
      </w:r>
      <w:proofErr w:type="spellStart"/>
      <w:r w:rsidR="00E3441D" w:rsidRPr="00E3441D">
        <w:rPr>
          <w:rFonts w:eastAsiaTheme="minorEastAsia"/>
          <w:i/>
          <w:lang w:val="en-US" w:eastAsia="zh-CN"/>
        </w:rPr>
        <w:t>ULFPTx</w:t>
      </w:r>
      <w:proofErr w:type="spellEnd"/>
      <w:r w:rsidR="00E3441D">
        <w:rPr>
          <w:rFonts w:eastAsiaTheme="minorEastAsia"/>
          <w:lang w:val="en-US" w:eastAsia="zh-CN"/>
        </w:rPr>
        <w:t>” and then in RAN4#100e meeting the moderator summary [3] it was further agreed that “</w:t>
      </w:r>
      <w:r w:rsidR="00E3441D" w:rsidRPr="00E3441D">
        <w:rPr>
          <w:rFonts w:eastAsiaTheme="minorEastAsia"/>
          <w:i/>
          <w:lang w:val="en-US" w:eastAsia="zh-CN"/>
        </w:rPr>
        <w:t>Agree no dependency between txDiversity-16 and ul-</w:t>
      </w:r>
      <w:proofErr w:type="spellStart"/>
      <w:r w:rsidR="00E3441D" w:rsidRPr="00E3441D">
        <w:rPr>
          <w:rFonts w:eastAsiaTheme="minorEastAsia"/>
          <w:i/>
          <w:lang w:val="en-US" w:eastAsia="zh-CN"/>
        </w:rPr>
        <w:t>FullPowerTransmission</w:t>
      </w:r>
      <w:proofErr w:type="spellEnd"/>
      <w:r w:rsidR="00E3441D">
        <w:rPr>
          <w:rFonts w:eastAsiaTheme="minorEastAsia"/>
          <w:lang w:val="en-US" w:eastAsia="zh-CN"/>
        </w:rPr>
        <w:t>”</w:t>
      </w:r>
      <w:r w:rsidR="00945F22">
        <w:rPr>
          <w:rFonts w:eastAsiaTheme="minorEastAsia"/>
          <w:lang w:val="en-US" w:eastAsia="zh-CN"/>
        </w:rPr>
        <w:t xml:space="preserve">. </w:t>
      </w:r>
      <w:r w:rsidR="00655E0B">
        <w:rPr>
          <w:rFonts w:eastAsiaTheme="minorEastAsia"/>
          <w:lang w:val="en-US" w:eastAsia="zh-CN"/>
        </w:rPr>
        <w:t xml:space="preserve">From these previous agreements it should be clear that no dependency between </w:t>
      </w:r>
      <w:proofErr w:type="spellStart"/>
      <w:r w:rsidR="00655E0B">
        <w:rPr>
          <w:rFonts w:eastAsiaTheme="minorEastAsia"/>
          <w:lang w:val="en-US" w:eastAsia="zh-CN"/>
        </w:rPr>
        <w:t>TxD</w:t>
      </w:r>
      <w:proofErr w:type="spellEnd"/>
      <w:r w:rsidR="00655E0B">
        <w:rPr>
          <w:rFonts w:eastAsiaTheme="minorEastAsia"/>
          <w:lang w:val="en-US" w:eastAsia="zh-CN"/>
        </w:rPr>
        <w:t xml:space="preserve"> capability and </w:t>
      </w:r>
      <w:proofErr w:type="spellStart"/>
      <w:r w:rsidR="00655E0B">
        <w:rPr>
          <w:rFonts w:eastAsiaTheme="minorEastAsia"/>
          <w:lang w:val="en-US" w:eastAsia="zh-CN"/>
        </w:rPr>
        <w:t>ULFPTx</w:t>
      </w:r>
      <w:proofErr w:type="spellEnd"/>
      <w:r w:rsidR="00655E0B">
        <w:rPr>
          <w:rFonts w:eastAsiaTheme="minorEastAsia"/>
          <w:lang w:val="en-US" w:eastAsia="zh-CN"/>
        </w:rPr>
        <w:t xml:space="preserve"> capability. </w:t>
      </w:r>
    </w:p>
    <w:p w14:paraId="367E2B5F" w14:textId="77777777" w:rsidR="00C61083" w:rsidRPr="00E3441D" w:rsidRDefault="00C61083" w:rsidP="00AC668F">
      <w:pPr>
        <w:rPr>
          <w:rFonts w:eastAsiaTheme="minorEastAsia"/>
          <w:lang w:val="en-US" w:eastAsia="zh-CN"/>
        </w:rPr>
      </w:pPr>
    </w:p>
    <w:p w14:paraId="2152A5B1" w14:textId="77777777" w:rsidR="00655E0B" w:rsidRDefault="00655E0B" w:rsidP="00655E0B">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It was agreed that</w:t>
      </w:r>
      <w:r w:rsidRPr="00655E0B">
        <w:rPr>
          <w:rFonts w:eastAsia="等线"/>
          <w:b/>
          <w:i/>
          <w:lang w:val="en-US" w:eastAsia="zh-CN"/>
        </w:rPr>
        <w:t xml:space="preserve"> </w:t>
      </w:r>
      <w:r w:rsidRPr="00655E0B">
        <w:rPr>
          <w:rFonts w:eastAsiaTheme="minorEastAsia"/>
          <w:b/>
          <w:lang w:val="en-US" w:eastAsia="zh-CN"/>
        </w:rPr>
        <w:t>“</w:t>
      </w:r>
      <w:r w:rsidRPr="00655E0B">
        <w:rPr>
          <w:rFonts w:eastAsiaTheme="minorEastAsia"/>
          <w:b/>
          <w:i/>
          <w:lang w:val="en-US" w:eastAsia="zh-CN"/>
        </w:rPr>
        <w:t xml:space="preserve">the applicability of transparent </w:t>
      </w:r>
      <w:proofErr w:type="spellStart"/>
      <w:r w:rsidRPr="00655E0B">
        <w:rPr>
          <w:rFonts w:eastAsiaTheme="minorEastAsia"/>
          <w:b/>
          <w:i/>
          <w:lang w:val="en-US" w:eastAsia="zh-CN"/>
        </w:rPr>
        <w:t>TxD</w:t>
      </w:r>
      <w:proofErr w:type="spellEnd"/>
      <w:r w:rsidRPr="00655E0B">
        <w:rPr>
          <w:rFonts w:eastAsiaTheme="minorEastAsia"/>
          <w:b/>
          <w:i/>
          <w:lang w:val="en-US" w:eastAsia="zh-CN"/>
        </w:rPr>
        <w:t xml:space="preserve"> is NOT related to UE supporting or not supporting Rel-16 </w:t>
      </w:r>
      <w:proofErr w:type="spellStart"/>
      <w:r w:rsidRPr="00655E0B">
        <w:rPr>
          <w:rFonts w:eastAsiaTheme="minorEastAsia"/>
          <w:b/>
          <w:i/>
          <w:lang w:val="en-US" w:eastAsia="zh-CN"/>
        </w:rPr>
        <w:t>ULFPTx</w:t>
      </w:r>
      <w:proofErr w:type="spellEnd"/>
      <w:r w:rsidRPr="00655E0B">
        <w:rPr>
          <w:rFonts w:eastAsiaTheme="minorEastAsia"/>
          <w:b/>
          <w:lang w:val="en-US" w:eastAsia="zh-CN"/>
        </w:rPr>
        <w:t>” and “</w:t>
      </w:r>
      <w:r w:rsidRPr="00655E0B">
        <w:rPr>
          <w:rFonts w:eastAsiaTheme="minorEastAsia"/>
          <w:b/>
          <w:i/>
          <w:lang w:val="en-US" w:eastAsia="zh-CN"/>
        </w:rPr>
        <w:t>no dependency between txDiversity-16 and ul-</w:t>
      </w:r>
      <w:proofErr w:type="spellStart"/>
      <w:r w:rsidRPr="00655E0B">
        <w:rPr>
          <w:rFonts w:eastAsiaTheme="minorEastAsia"/>
          <w:b/>
          <w:i/>
          <w:lang w:val="en-US" w:eastAsia="zh-CN"/>
        </w:rPr>
        <w:t>FullPowerTransmission</w:t>
      </w:r>
      <w:proofErr w:type="spellEnd"/>
      <w:r w:rsidRPr="00655E0B">
        <w:rPr>
          <w:rFonts w:eastAsiaTheme="minorEastAsia"/>
          <w:b/>
          <w:lang w:val="en-US" w:eastAsia="zh-CN"/>
        </w:rPr>
        <w:t>”</w:t>
      </w:r>
      <w:r>
        <w:rPr>
          <w:rFonts w:eastAsiaTheme="minorEastAsia"/>
          <w:b/>
          <w:lang w:val="en-US" w:eastAsia="zh-CN"/>
        </w:rPr>
        <w:t>.</w:t>
      </w:r>
    </w:p>
    <w:p w14:paraId="7AAB4A65" w14:textId="77777777" w:rsidR="00786E3A" w:rsidRDefault="00786E3A" w:rsidP="00AC668F">
      <w:pPr>
        <w:rPr>
          <w:rFonts w:eastAsiaTheme="minorEastAsia"/>
          <w:lang w:val="en-US" w:eastAsia="zh-CN"/>
        </w:rPr>
      </w:pPr>
    </w:p>
    <w:p w14:paraId="1851EF64" w14:textId="47F69125" w:rsidR="00655E0B" w:rsidRDefault="00655E0B" w:rsidP="00AC668F">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ith the </w:t>
      </w:r>
      <w:r w:rsidR="00154652">
        <w:rPr>
          <w:rFonts w:eastAsiaTheme="minorEastAsia"/>
          <w:lang w:val="en-US" w:eastAsia="zh-CN"/>
        </w:rPr>
        <w:t>observation</w:t>
      </w:r>
      <w:r>
        <w:rPr>
          <w:rFonts w:eastAsiaTheme="minorEastAsia"/>
          <w:lang w:val="en-US" w:eastAsia="zh-CN"/>
        </w:rPr>
        <w:t xml:space="preserve"> 1 above, we don’t see the meaning of connect</w:t>
      </w:r>
      <w:r w:rsidR="00154652">
        <w:rPr>
          <w:rFonts w:eastAsiaTheme="minorEastAsia"/>
          <w:lang w:val="en-US" w:eastAsia="zh-CN"/>
        </w:rPr>
        <w:t>ing</w:t>
      </w:r>
      <w:r>
        <w:rPr>
          <w:rFonts w:eastAsiaTheme="minorEastAsia"/>
          <w:lang w:val="en-US" w:eastAsia="zh-CN"/>
        </w:rPr>
        <w:t xml:space="preserve"> </w:t>
      </w:r>
      <w:proofErr w:type="spellStart"/>
      <w:r>
        <w:rPr>
          <w:rFonts w:eastAsiaTheme="minorEastAsia"/>
          <w:lang w:val="en-US" w:eastAsia="zh-CN"/>
        </w:rPr>
        <w:t>TxD</w:t>
      </w:r>
      <w:proofErr w:type="spellEnd"/>
      <w:r>
        <w:rPr>
          <w:rFonts w:eastAsiaTheme="minorEastAsia"/>
          <w:lang w:val="en-US" w:eastAsia="zh-CN"/>
        </w:rPr>
        <w:t xml:space="preserve"> with </w:t>
      </w:r>
      <w:proofErr w:type="spellStart"/>
      <w:r>
        <w:rPr>
          <w:rFonts w:eastAsiaTheme="minorEastAsia"/>
          <w:lang w:val="en-US" w:eastAsia="zh-CN"/>
        </w:rPr>
        <w:t>ULFPTx</w:t>
      </w:r>
      <w:proofErr w:type="spellEnd"/>
      <w:r>
        <w:rPr>
          <w:rFonts w:eastAsiaTheme="minorEastAsia"/>
          <w:lang w:val="en-US" w:eastAsia="zh-CN"/>
        </w:rPr>
        <w:t xml:space="preserve"> anymore</w:t>
      </w:r>
      <w:r w:rsidR="001E240D">
        <w:rPr>
          <w:rFonts w:eastAsiaTheme="minorEastAsia"/>
          <w:lang w:val="en-US" w:eastAsia="zh-CN"/>
        </w:rPr>
        <w:t>, they are two separate capabilit</w:t>
      </w:r>
      <w:r w:rsidR="00506F25">
        <w:rPr>
          <w:rFonts w:eastAsiaTheme="minorEastAsia"/>
          <w:lang w:val="en-US" w:eastAsia="zh-CN"/>
        </w:rPr>
        <w:t>ies</w:t>
      </w:r>
      <w:r w:rsidR="001E240D">
        <w:rPr>
          <w:rFonts w:eastAsiaTheme="minorEastAsia"/>
          <w:lang w:val="en-US" w:eastAsia="zh-CN"/>
        </w:rPr>
        <w:t xml:space="preserve"> actually.</w:t>
      </w:r>
    </w:p>
    <w:p w14:paraId="1A599BFB" w14:textId="77777777" w:rsidR="001E240D" w:rsidRDefault="001E240D" w:rsidP="00AC668F">
      <w:pPr>
        <w:rPr>
          <w:rFonts w:eastAsiaTheme="minorEastAsia"/>
          <w:lang w:val="en-US" w:eastAsia="zh-CN"/>
        </w:rPr>
      </w:pPr>
    </w:p>
    <w:p w14:paraId="7AC1BF0D" w14:textId="5F75944F" w:rsidR="001E240D" w:rsidRDefault="001E240D" w:rsidP="00AC668F">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hen it comes to UE PA </w:t>
      </w:r>
      <w:r w:rsidR="00E26949">
        <w:rPr>
          <w:rFonts w:eastAsiaTheme="minorEastAsia"/>
          <w:lang w:val="en-US" w:eastAsia="zh-CN"/>
        </w:rPr>
        <w:t>configurations</w:t>
      </w:r>
      <w:r>
        <w:rPr>
          <w:rFonts w:eastAsiaTheme="minorEastAsia"/>
          <w:lang w:val="en-US" w:eastAsia="zh-CN"/>
        </w:rPr>
        <w:t xml:space="preserve">, </w:t>
      </w:r>
      <w:r w:rsidR="00154652">
        <w:rPr>
          <w:rFonts w:eastAsiaTheme="minorEastAsia"/>
          <w:lang w:val="en-US" w:eastAsia="zh-CN"/>
        </w:rPr>
        <w:t xml:space="preserve">there are agreements for </w:t>
      </w:r>
      <w:proofErr w:type="spellStart"/>
      <w:r w:rsidR="00154652">
        <w:rPr>
          <w:rFonts w:eastAsiaTheme="minorEastAsia"/>
          <w:lang w:val="en-US" w:eastAsia="zh-CN"/>
        </w:rPr>
        <w:t>TxD</w:t>
      </w:r>
      <w:proofErr w:type="spellEnd"/>
      <w:r w:rsidR="00154652">
        <w:rPr>
          <w:rFonts w:eastAsiaTheme="minorEastAsia"/>
          <w:lang w:val="en-US" w:eastAsia="zh-CN"/>
        </w:rPr>
        <w:t>, i.e. “</w:t>
      </w:r>
      <w:r w:rsidR="00154652" w:rsidRPr="00154652">
        <w:rPr>
          <w:rFonts w:eastAsiaTheme="minorEastAsia"/>
          <w:i/>
          <w:lang w:val="en-US" w:eastAsia="zh-CN"/>
        </w:rPr>
        <w:t xml:space="preserve">only UE supporting 23+23 for PC2 and UE supporting 26+26 for PC1.5 are allowed to report </w:t>
      </w:r>
      <w:proofErr w:type="spellStart"/>
      <w:r w:rsidR="00154652" w:rsidRPr="00154652">
        <w:rPr>
          <w:rFonts w:eastAsiaTheme="minorEastAsia"/>
          <w:i/>
          <w:lang w:val="en-US" w:eastAsia="zh-CN"/>
        </w:rPr>
        <w:t>TxD</w:t>
      </w:r>
      <w:proofErr w:type="spellEnd"/>
      <w:r w:rsidR="00154652">
        <w:rPr>
          <w:rFonts w:eastAsiaTheme="minorEastAsia"/>
          <w:lang w:val="en-US" w:eastAsia="zh-CN"/>
        </w:rPr>
        <w:t xml:space="preserve">”. Meanwhile, </w:t>
      </w:r>
      <w:bookmarkStart w:id="3" w:name="_Hlk95491103"/>
      <w:r w:rsidR="00154652">
        <w:rPr>
          <w:rFonts w:eastAsiaTheme="minorEastAsia"/>
          <w:lang w:val="en-US" w:eastAsia="zh-CN"/>
        </w:rPr>
        <w:t>it was well recognized that when RAN4 define requirements certain UE architectures will be referred, however, there is no restriction in UE implementation as long as it can meet the requirements.</w:t>
      </w:r>
      <w:bookmarkEnd w:id="3"/>
      <w:r w:rsidR="00154652">
        <w:rPr>
          <w:rFonts w:eastAsiaTheme="minorEastAsia"/>
          <w:lang w:val="en-US" w:eastAsia="zh-CN"/>
        </w:rPr>
        <w:t xml:space="preserve"> </w:t>
      </w:r>
    </w:p>
    <w:p w14:paraId="75CB51E0" w14:textId="77777777" w:rsidR="00154652" w:rsidRDefault="00154652" w:rsidP="00AC668F">
      <w:pPr>
        <w:rPr>
          <w:rFonts w:eastAsiaTheme="minorEastAsia"/>
          <w:lang w:val="en-US" w:eastAsia="zh-CN"/>
        </w:rPr>
      </w:pPr>
    </w:p>
    <w:p w14:paraId="5CA5393E" w14:textId="54889079" w:rsidR="00D75030" w:rsidRPr="00D75030" w:rsidRDefault="00154652" w:rsidP="00AC668F">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imilar to </w:t>
      </w:r>
      <w:proofErr w:type="spellStart"/>
      <w:r>
        <w:rPr>
          <w:rFonts w:eastAsiaTheme="minorEastAsia"/>
          <w:lang w:val="en-US" w:eastAsia="zh-CN"/>
        </w:rPr>
        <w:t>ULFPTx</w:t>
      </w:r>
      <w:proofErr w:type="spellEnd"/>
      <w:r>
        <w:rPr>
          <w:rFonts w:eastAsiaTheme="minorEastAsia"/>
          <w:lang w:val="en-US" w:eastAsia="zh-CN"/>
        </w:rPr>
        <w:t xml:space="preserve"> modes, as confirmed by RAN1 no dependency on UE implementations, but it should be noticed that when RAN1 design the </w:t>
      </w:r>
      <w:proofErr w:type="spellStart"/>
      <w:r>
        <w:rPr>
          <w:rFonts w:eastAsiaTheme="minorEastAsia"/>
          <w:lang w:val="en-US" w:eastAsia="zh-CN"/>
        </w:rPr>
        <w:t>ULFPTx</w:t>
      </w:r>
      <w:proofErr w:type="spellEnd"/>
      <w:r>
        <w:rPr>
          <w:rFonts w:eastAsiaTheme="minorEastAsia"/>
          <w:lang w:val="en-US" w:eastAsia="zh-CN"/>
        </w:rPr>
        <w:t xml:space="preserve"> modes it has assumed some reference architecture, and RAN4 can reuse these reference architectures to define requirements and not meaningful to further debate about the UE implementations. </w:t>
      </w:r>
      <w:r w:rsidR="00D75030" w:rsidRPr="00D75030">
        <w:rPr>
          <w:rFonts w:eastAsia="宋体"/>
          <w:lang w:eastAsia="zh-CN"/>
        </w:rPr>
        <w:t xml:space="preserve">As is well known about the reality that what kind of PA implemented by UE is unknown to outside and it can only be interpreted by its capability </w:t>
      </w:r>
      <w:proofErr w:type="spellStart"/>
      <w:r w:rsidR="00D75030" w:rsidRPr="00D75030">
        <w:rPr>
          <w:rFonts w:eastAsia="宋体"/>
          <w:lang w:eastAsia="zh-CN"/>
        </w:rPr>
        <w:t>signaling</w:t>
      </w:r>
      <w:proofErr w:type="spellEnd"/>
      <w:r w:rsidR="00D75030" w:rsidRPr="00D75030">
        <w:rPr>
          <w:rFonts w:eastAsia="宋体"/>
          <w:lang w:eastAsia="zh-CN"/>
        </w:rPr>
        <w:t xml:space="preserve">. For example, UE with capability of </w:t>
      </w:r>
      <w:proofErr w:type="spellStart"/>
      <w:r w:rsidR="00D75030" w:rsidRPr="00D75030">
        <w:rPr>
          <w:rFonts w:eastAsia="宋体"/>
          <w:lang w:eastAsia="zh-CN"/>
        </w:rPr>
        <w:t>ULFPTx</w:t>
      </w:r>
      <w:proofErr w:type="spellEnd"/>
      <w:r w:rsidR="00D75030" w:rsidRPr="00D75030">
        <w:rPr>
          <w:rFonts w:eastAsia="宋体"/>
          <w:lang w:eastAsia="zh-CN"/>
        </w:rPr>
        <w:t xml:space="preserve"> mode 1 can be supported by UE with 23+23, 23+26, or 26+26 PAs, but when </w:t>
      </w:r>
      <w:proofErr w:type="spellStart"/>
      <w:r w:rsidR="00D75030" w:rsidRPr="00D75030">
        <w:rPr>
          <w:rFonts w:eastAsia="宋体"/>
          <w:lang w:eastAsia="zh-CN"/>
        </w:rPr>
        <w:t>ULFPTx</w:t>
      </w:r>
      <w:proofErr w:type="spellEnd"/>
      <w:r w:rsidR="00D75030" w:rsidRPr="00D75030">
        <w:rPr>
          <w:rFonts w:eastAsia="宋体"/>
          <w:lang w:eastAsia="zh-CN"/>
        </w:rPr>
        <w:t xml:space="preserve"> mode 1 is reported and activated it will work in 23+23 mode.</w:t>
      </w:r>
    </w:p>
    <w:p w14:paraId="6AE686CE" w14:textId="77777777" w:rsidR="00154652" w:rsidRDefault="00154652" w:rsidP="00AC668F">
      <w:pPr>
        <w:rPr>
          <w:rFonts w:eastAsiaTheme="minorEastAsia"/>
          <w:lang w:val="en-US" w:eastAsia="zh-CN"/>
        </w:rPr>
      </w:pPr>
    </w:p>
    <w:p w14:paraId="28CE700B" w14:textId="77777777" w:rsidR="00154652" w:rsidRDefault="00154652" w:rsidP="00154652">
      <w:pPr>
        <w:ind w:left="1418" w:hangingChars="709" w:hanging="1418"/>
        <w:rPr>
          <w:rFonts w:eastAsiaTheme="minorEastAsia"/>
          <w:b/>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2</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I</w:t>
      </w:r>
      <w:r w:rsidRPr="00154652">
        <w:rPr>
          <w:rFonts w:eastAsia="等线"/>
          <w:b/>
          <w:i/>
          <w:lang w:val="en-US" w:eastAsia="zh-CN"/>
        </w:rPr>
        <w:t>t was well recognized that when RAN4 define requirements certain UE architectures will be referred, however, there is no restriction in UE implementation as long as it can meet the requirements</w:t>
      </w:r>
      <w:r>
        <w:rPr>
          <w:rFonts w:eastAsiaTheme="minorEastAsia"/>
          <w:b/>
          <w:lang w:val="en-US" w:eastAsia="zh-CN"/>
        </w:rPr>
        <w:t>.</w:t>
      </w:r>
    </w:p>
    <w:p w14:paraId="12AD1C5B" w14:textId="77777777" w:rsidR="00154652" w:rsidRDefault="00154652" w:rsidP="00AC668F">
      <w:pPr>
        <w:rPr>
          <w:rFonts w:eastAsiaTheme="minorEastAsia"/>
          <w:lang w:val="en-US" w:eastAsia="zh-CN"/>
        </w:rPr>
      </w:pPr>
    </w:p>
    <w:p w14:paraId="1625980B" w14:textId="77777777" w:rsidR="00786E3A" w:rsidRDefault="00786E3A" w:rsidP="00786E3A">
      <w:pPr>
        <w:ind w:left="1418" w:hangingChars="709" w:hanging="1418"/>
        <w:rPr>
          <w:rFonts w:eastAsia="等线"/>
          <w:b/>
          <w:i/>
          <w:lang w:val="en-US" w:eastAsia="zh-CN"/>
        </w:rPr>
      </w:pPr>
      <w:r w:rsidRPr="008F742B">
        <w:rPr>
          <w:rFonts w:eastAsia="等线" w:hint="eastAsia"/>
          <w:b/>
          <w:i/>
          <w:lang w:val="en-US" w:eastAsia="zh-CN"/>
        </w:rPr>
        <w:t xml:space="preserve">Proposal </w:t>
      </w:r>
      <w:r>
        <w:rPr>
          <w:rFonts w:eastAsia="等线"/>
          <w:b/>
          <w:i/>
          <w:lang w:val="en-US" w:eastAsia="zh-CN"/>
        </w:rPr>
        <w:t>1</w:t>
      </w:r>
      <w:r w:rsidRPr="008F742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No dependency </w:t>
      </w:r>
      <w:r w:rsidR="003D0C77">
        <w:rPr>
          <w:rFonts w:eastAsia="等线"/>
          <w:b/>
          <w:i/>
          <w:lang w:val="en-US" w:eastAsia="zh-CN"/>
        </w:rPr>
        <w:t xml:space="preserve">in UE implementation of PAs </w:t>
      </w:r>
      <w:r>
        <w:rPr>
          <w:rFonts w:eastAsia="等线"/>
          <w:b/>
          <w:i/>
          <w:lang w:val="en-US" w:eastAsia="zh-CN"/>
        </w:rPr>
        <w:t xml:space="preserve">between </w:t>
      </w:r>
      <w:proofErr w:type="spellStart"/>
      <w:r>
        <w:rPr>
          <w:rFonts w:eastAsia="等线"/>
          <w:b/>
          <w:i/>
          <w:lang w:val="en-US" w:eastAsia="zh-CN"/>
        </w:rPr>
        <w:t>TxD</w:t>
      </w:r>
      <w:proofErr w:type="spellEnd"/>
      <w:r>
        <w:rPr>
          <w:rFonts w:eastAsia="等线"/>
          <w:b/>
          <w:i/>
          <w:lang w:val="en-US" w:eastAsia="zh-CN"/>
        </w:rPr>
        <w:t xml:space="preserve"> and </w:t>
      </w:r>
      <w:proofErr w:type="spellStart"/>
      <w:r>
        <w:rPr>
          <w:rFonts w:eastAsia="等线"/>
          <w:b/>
          <w:i/>
          <w:lang w:val="en-US" w:eastAsia="zh-CN"/>
        </w:rPr>
        <w:t>ULFPTx</w:t>
      </w:r>
      <w:proofErr w:type="spellEnd"/>
      <w:r>
        <w:rPr>
          <w:rFonts w:eastAsia="等线"/>
          <w:b/>
          <w:i/>
          <w:lang w:val="en-US" w:eastAsia="zh-CN"/>
        </w:rPr>
        <w:t xml:space="preserve"> </w:t>
      </w:r>
      <w:r w:rsidR="003D0C77">
        <w:rPr>
          <w:rFonts w:eastAsia="等线"/>
          <w:b/>
          <w:i/>
          <w:lang w:val="en-US" w:eastAsia="zh-CN"/>
        </w:rPr>
        <w:t>since these capabilities are independent as already agreed and RAN4 only use reference architecture to define requirements rather than limit UE implementations</w:t>
      </w:r>
      <w:r>
        <w:rPr>
          <w:rFonts w:eastAsia="等线"/>
          <w:b/>
          <w:i/>
          <w:lang w:val="en-US" w:eastAsia="zh-CN"/>
        </w:rPr>
        <w:t>.</w:t>
      </w:r>
    </w:p>
    <w:p w14:paraId="3B468E53" w14:textId="77777777" w:rsidR="00655E0B" w:rsidRPr="003D0C77" w:rsidRDefault="00655E0B" w:rsidP="00AC668F">
      <w:pPr>
        <w:rPr>
          <w:rFonts w:eastAsiaTheme="minorEastAsia"/>
          <w:lang w:val="en-US" w:eastAsia="zh-CN"/>
        </w:rPr>
      </w:pPr>
    </w:p>
    <w:p w14:paraId="1CCEE610" w14:textId="77777777" w:rsidR="00786E3A" w:rsidRPr="003D0C77" w:rsidRDefault="003D0C77" w:rsidP="00AC668F">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herefore, the discussion of </w:t>
      </w:r>
      <w:proofErr w:type="spellStart"/>
      <w:r>
        <w:rPr>
          <w:rFonts w:eastAsiaTheme="minorEastAsia"/>
          <w:lang w:val="en-US" w:eastAsia="zh-CN"/>
        </w:rPr>
        <w:t>ULFPTx</w:t>
      </w:r>
      <w:proofErr w:type="spellEnd"/>
      <w:r>
        <w:rPr>
          <w:rFonts w:eastAsiaTheme="minorEastAsia"/>
          <w:lang w:val="en-US" w:eastAsia="zh-CN"/>
        </w:rPr>
        <w:t xml:space="preserve"> and </w:t>
      </w:r>
      <w:proofErr w:type="spellStart"/>
      <w:r>
        <w:rPr>
          <w:rFonts w:eastAsiaTheme="minorEastAsia"/>
          <w:lang w:val="en-US" w:eastAsia="zh-CN"/>
        </w:rPr>
        <w:t>TxD</w:t>
      </w:r>
      <w:proofErr w:type="spellEnd"/>
      <w:r>
        <w:rPr>
          <w:rFonts w:eastAsiaTheme="minorEastAsia"/>
          <w:lang w:val="en-US" w:eastAsia="zh-CN"/>
        </w:rPr>
        <w:t xml:space="preserve"> can be decoupled, and only rely on UE capability signaling to handle the requirements that UE shall meet.</w:t>
      </w:r>
    </w:p>
    <w:p w14:paraId="485CBA78" w14:textId="77777777" w:rsidR="00786E3A" w:rsidRDefault="00786E3A" w:rsidP="00AC668F">
      <w:pPr>
        <w:rPr>
          <w:rFonts w:eastAsiaTheme="minorEastAsia"/>
          <w:lang w:val="en-US" w:eastAsia="zh-CN"/>
        </w:rPr>
      </w:pPr>
    </w:p>
    <w:p w14:paraId="286A7273" w14:textId="77777777" w:rsidR="003D0C77" w:rsidRDefault="003D0C77" w:rsidP="003D0C77">
      <w:pPr>
        <w:ind w:left="1418" w:hangingChars="709" w:hanging="1418"/>
        <w:rPr>
          <w:rFonts w:eastAsia="等线"/>
          <w:b/>
          <w:i/>
          <w:lang w:val="en-US" w:eastAsia="zh-CN"/>
        </w:rPr>
      </w:pPr>
      <w:r w:rsidRPr="008F742B">
        <w:rPr>
          <w:rFonts w:eastAsia="等线" w:hint="eastAsia"/>
          <w:b/>
          <w:i/>
          <w:lang w:val="en-US" w:eastAsia="zh-CN"/>
        </w:rPr>
        <w:t xml:space="preserve">Proposal </w:t>
      </w:r>
      <w:r>
        <w:rPr>
          <w:rFonts w:eastAsia="等线"/>
          <w:b/>
          <w:i/>
          <w:lang w:val="en-US" w:eastAsia="zh-CN"/>
        </w:rPr>
        <w:t>2</w:t>
      </w:r>
      <w:r w:rsidRPr="008F742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Decouple </w:t>
      </w:r>
      <w:proofErr w:type="spellStart"/>
      <w:r>
        <w:rPr>
          <w:rFonts w:eastAsia="等线"/>
          <w:b/>
          <w:i/>
          <w:lang w:val="en-US" w:eastAsia="zh-CN"/>
        </w:rPr>
        <w:t>TxD</w:t>
      </w:r>
      <w:proofErr w:type="spellEnd"/>
      <w:r>
        <w:rPr>
          <w:rFonts w:eastAsia="等线"/>
          <w:b/>
          <w:i/>
          <w:lang w:val="en-US" w:eastAsia="zh-CN"/>
        </w:rPr>
        <w:t xml:space="preserve"> and </w:t>
      </w:r>
      <w:proofErr w:type="spellStart"/>
      <w:r>
        <w:rPr>
          <w:rFonts w:eastAsia="等线"/>
          <w:b/>
          <w:i/>
          <w:lang w:val="en-US" w:eastAsia="zh-CN"/>
        </w:rPr>
        <w:t>ULFPTx</w:t>
      </w:r>
      <w:proofErr w:type="spellEnd"/>
      <w:r>
        <w:rPr>
          <w:rFonts w:eastAsia="等线"/>
          <w:b/>
          <w:i/>
          <w:lang w:val="en-US" w:eastAsia="zh-CN"/>
        </w:rPr>
        <w:t xml:space="preserve"> UE requirement</w:t>
      </w:r>
      <w:r w:rsidR="004C5092">
        <w:rPr>
          <w:rFonts w:eastAsia="等线"/>
          <w:b/>
          <w:i/>
          <w:lang w:val="en-US" w:eastAsia="zh-CN"/>
        </w:rPr>
        <w:t xml:space="preserve"> mapping</w:t>
      </w:r>
      <w:r>
        <w:rPr>
          <w:rFonts w:eastAsia="等线"/>
          <w:b/>
          <w:i/>
          <w:lang w:val="en-US" w:eastAsia="zh-CN"/>
        </w:rPr>
        <w:t>, and only rely on UE capabilities to decided which requirement UE shall meet.</w:t>
      </w:r>
    </w:p>
    <w:p w14:paraId="16B56BFD" w14:textId="77777777" w:rsidR="003D0C77" w:rsidRDefault="003D0C77" w:rsidP="00AC668F">
      <w:pPr>
        <w:rPr>
          <w:rFonts w:eastAsiaTheme="minorEastAsia"/>
          <w:lang w:val="en-US" w:eastAsia="zh-CN"/>
        </w:rPr>
      </w:pPr>
    </w:p>
    <w:p w14:paraId="48FC83F4" w14:textId="77777777" w:rsidR="004C5092" w:rsidRDefault="003D0C77" w:rsidP="004C5092">
      <w:pPr>
        <w:rPr>
          <w:rFonts w:eastAsiaTheme="minorEastAsia"/>
          <w:lang w:val="en-US" w:eastAsia="zh-CN"/>
        </w:rPr>
      </w:pPr>
      <w:r>
        <w:rPr>
          <w:rFonts w:eastAsiaTheme="minorEastAsia" w:hint="eastAsia"/>
          <w:lang w:val="en-US" w:eastAsia="zh-CN"/>
        </w:rPr>
        <w:t>C</w:t>
      </w:r>
      <w:r>
        <w:rPr>
          <w:rFonts w:eastAsiaTheme="minorEastAsia"/>
          <w:lang w:val="en-US" w:eastAsia="zh-CN"/>
        </w:rPr>
        <w:t xml:space="preserve">urrently there are </w:t>
      </w:r>
      <w:proofErr w:type="spellStart"/>
      <w:r>
        <w:rPr>
          <w:rFonts w:eastAsiaTheme="minorEastAsia"/>
          <w:lang w:val="en-US" w:eastAsia="zh-CN"/>
        </w:rPr>
        <w:t>ULFPTx</w:t>
      </w:r>
      <w:proofErr w:type="spellEnd"/>
      <w:r>
        <w:rPr>
          <w:rFonts w:eastAsiaTheme="minorEastAsia"/>
          <w:lang w:val="en-US" w:eastAsia="zh-CN"/>
        </w:rPr>
        <w:t xml:space="preserve"> requirements defined for UL MIMO mode, and 1T/</w:t>
      </w:r>
      <w:proofErr w:type="spellStart"/>
      <w:r>
        <w:rPr>
          <w:rFonts w:eastAsiaTheme="minorEastAsia"/>
          <w:lang w:val="en-US" w:eastAsia="zh-CN"/>
        </w:rPr>
        <w:t>TxD</w:t>
      </w:r>
      <w:proofErr w:type="spellEnd"/>
      <w:r>
        <w:rPr>
          <w:rFonts w:eastAsiaTheme="minorEastAsia"/>
          <w:lang w:val="en-US" w:eastAsia="zh-CN"/>
        </w:rPr>
        <w:t xml:space="preserve"> requirements defined for single antenna port mode. </w:t>
      </w:r>
      <w:r w:rsidR="004C5092">
        <w:rPr>
          <w:rFonts w:eastAsiaTheme="minorEastAsia"/>
          <w:lang w:val="en-US" w:eastAsia="zh-CN"/>
        </w:rPr>
        <w:t xml:space="preserve">The requirement application could be as below according to UE capabilities: </w:t>
      </w:r>
    </w:p>
    <w:p w14:paraId="1A5F0694" w14:textId="77777777" w:rsidR="00786E3A" w:rsidRDefault="003D0C77" w:rsidP="004C5092">
      <w:pPr>
        <w:pStyle w:val="af5"/>
        <w:numPr>
          <w:ilvl w:val="0"/>
          <w:numId w:val="35"/>
        </w:numPr>
        <w:wordWrap/>
        <w:ind w:leftChars="0"/>
        <w:rPr>
          <w:rFonts w:ascii="Times New Roman" w:eastAsiaTheme="minorEastAsia" w:hAnsi="Times New Roman"/>
          <w:kern w:val="0"/>
          <w:szCs w:val="20"/>
          <w:lang w:eastAsia="zh-CN"/>
        </w:rPr>
      </w:pPr>
      <w:r w:rsidRPr="004C5092">
        <w:rPr>
          <w:rFonts w:ascii="Times New Roman" w:eastAsiaTheme="minorEastAsia" w:hAnsi="Times New Roman"/>
          <w:kern w:val="0"/>
          <w:szCs w:val="20"/>
          <w:lang w:eastAsia="zh-CN"/>
        </w:rPr>
        <w:t xml:space="preserve">For UEs support </w:t>
      </w:r>
      <w:proofErr w:type="spellStart"/>
      <w:r w:rsidRPr="004C5092">
        <w:rPr>
          <w:rFonts w:ascii="Times New Roman" w:eastAsiaTheme="minorEastAsia" w:hAnsi="Times New Roman"/>
          <w:kern w:val="0"/>
          <w:szCs w:val="20"/>
          <w:lang w:eastAsia="zh-CN"/>
        </w:rPr>
        <w:t>ULFPTx</w:t>
      </w:r>
      <w:proofErr w:type="spellEnd"/>
      <w:r w:rsidRPr="004C5092">
        <w:rPr>
          <w:rFonts w:ascii="Times New Roman" w:eastAsiaTheme="minorEastAsia" w:hAnsi="Times New Roman"/>
          <w:kern w:val="0"/>
          <w:szCs w:val="20"/>
          <w:lang w:eastAsia="zh-CN"/>
        </w:rPr>
        <w:t xml:space="preserve"> </w:t>
      </w:r>
      <w:r w:rsidR="004C5092" w:rsidRPr="004C5092">
        <w:rPr>
          <w:rFonts w:ascii="Times New Roman" w:eastAsiaTheme="minorEastAsia" w:hAnsi="Times New Roman"/>
          <w:kern w:val="0"/>
          <w:szCs w:val="20"/>
          <w:lang w:eastAsia="zh-CN"/>
        </w:rPr>
        <w:t xml:space="preserve">and </w:t>
      </w:r>
      <w:proofErr w:type="spellStart"/>
      <w:r w:rsidR="004C5092" w:rsidRPr="004C5092">
        <w:rPr>
          <w:rFonts w:ascii="Times New Roman" w:eastAsiaTheme="minorEastAsia" w:hAnsi="Times New Roman"/>
          <w:kern w:val="0"/>
          <w:szCs w:val="20"/>
          <w:lang w:eastAsia="zh-CN"/>
        </w:rPr>
        <w:t>TxD</w:t>
      </w:r>
      <w:proofErr w:type="spellEnd"/>
      <w:r w:rsidR="004C5092" w:rsidRPr="004C5092">
        <w:rPr>
          <w:rFonts w:ascii="Times New Roman" w:eastAsiaTheme="minorEastAsia" w:hAnsi="Times New Roman"/>
          <w:kern w:val="0"/>
          <w:szCs w:val="20"/>
          <w:lang w:eastAsia="zh-CN"/>
        </w:rPr>
        <w:t xml:space="preserve">, then no matter which </w:t>
      </w:r>
      <w:proofErr w:type="spellStart"/>
      <w:r w:rsidR="004C5092" w:rsidRPr="004C5092">
        <w:rPr>
          <w:rFonts w:ascii="Times New Roman" w:eastAsiaTheme="minorEastAsia" w:hAnsi="Times New Roman"/>
          <w:kern w:val="0"/>
          <w:szCs w:val="20"/>
          <w:lang w:eastAsia="zh-CN"/>
        </w:rPr>
        <w:t>ULFPTx</w:t>
      </w:r>
      <w:proofErr w:type="spellEnd"/>
      <w:r w:rsidR="004C5092" w:rsidRPr="004C5092">
        <w:rPr>
          <w:rFonts w:ascii="Times New Roman" w:eastAsiaTheme="minorEastAsia" w:hAnsi="Times New Roman"/>
          <w:kern w:val="0"/>
          <w:szCs w:val="20"/>
          <w:lang w:eastAsia="zh-CN"/>
        </w:rPr>
        <w:t xml:space="preserve"> modes it support</w:t>
      </w:r>
      <w:r w:rsidR="004C5092">
        <w:rPr>
          <w:rFonts w:ascii="Times New Roman" w:eastAsiaTheme="minorEastAsia" w:hAnsi="Times New Roman"/>
          <w:kern w:val="0"/>
          <w:szCs w:val="20"/>
          <w:lang w:eastAsia="zh-CN"/>
        </w:rPr>
        <w:t>s</w:t>
      </w:r>
      <w:r w:rsidR="004C5092" w:rsidRPr="004C5092">
        <w:rPr>
          <w:rFonts w:ascii="Times New Roman" w:eastAsiaTheme="minorEastAsia" w:hAnsi="Times New Roman"/>
          <w:kern w:val="0"/>
          <w:szCs w:val="20"/>
          <w:lang w:eastAsia="zh-CN"/>
        </w:rPr>
        <w:t xml:space="preserve"> when fallback to single antenna port the </w:t>
      </w:r>
      <w:proofErr w:type="spellStart"/>
      <w:r w:rsidR="004C5092" w:rsidRPr="004C5092">
        <w:rPr>
          <w:rFonts w:ascii="Times New Roman" w:eastAsiaTheme="minorEastAsia" w:hAnsi="Times New Roman"/>
          <w:kern w:val="0"/>
          <w:szCs w:val="20"/>
          <w:lang w:eastAsia="zh-CN"/>
        </w:rPr>
        <w:t>TxD</w:t>
      </w:r>
      <w:proofErr w:type="spellEnd"/>
      <w:r w:rsidR="004C5092" w:rsidRPr="004C5092">
        <w:rPr>
          <w:rFonts w:ascii="Times New Roman" w:eastAsiaTheme="minorEastAsia" w:hAnsi="Times New Roman"/>
          <w:kern w:val="0"/>
          <w:szCs w:val="20"/>
          <w:lang w:eastAsia="zh-CN"/>
        </w:rPr>
        <w:t xml:space="preserve"> requirements apply. </w:t>
      </w:r>
    </w:p>
    <w:p w14:paraId="4A8C1490" w14:textId="77777777" w:rsidR="004C5092" w:rsidRPr="004C5092" w:rsidRDefault="004C5092" w:rsidP="004C5092">
      <w:pPr>
        <w:pStyle w:val="af5"/>
        <w:numPr>
          <w:ilvl w:val="0"/>
          <w:numId w:val="35"/>
        </w:numPr>
        <w:wordWrap/>
        <w:ind w:leftChars="0"/>
        <w:rPr>
          <w:rFonts w:ascii="Times New Roman" w:eastAsiaTheme="minorEastAsia" w:hAnsi="Times New Roman"/>
          <w:kern w:val="0"/>
          <w:szCs w:val="20"/>
          <w:lang w:eastAsia="zh-CN"/>
        </w:rPr>
      </w:pPr>
      <w:r w:rsidRPr="004C5092">
        <w:rPr>
          <w:rFonts w:ascii="Times New Roman" w:eastAsiaTheme="minorEastAsia" w:hAnsi="Times New Roman"/>
          <w:kern w:val="0"/>
          <w:szCs w:val="20"/>
          <w:lang w:eastAsia="zh-CN"/>
        </w:rPr>
        <w:lastRenderedPageBreak/>
        <w:t xml:space="preserve">For UEs support </w:t>
      </w:r>
      <w:proofErr w:type="spellStart"/>
      <w:r w:rsidRPr="004C5092">
        <w:rPr>
          <w:rFonts w:ascii="Times New Roman" w:eastAsiaTheme="minorEastAsia" w:hAnsi="Times New Roman"/>
          <w:kern w:val="0"/>
          <w:szCs w:val="20"/>
          <w:lang w:eastAsia="zh-CN"/>
        </w:rPr>
        <w:t>ULFPTx</w:t>
      </w:r>
      <w:proofErr w:type="spellEnd"/>
      <w:r w:rsidRPr="004C5092">
        <w:rPr>
          <w:rFonts w:ascii="Times New Roman" w:eastAsiaTheme="minorEastAsia" w:hAnsi="Times New Roman"/>
          <w:kern w:val="0"/>
          <w:szCs w:val="20"/>
          <w:lang w:eastAsia="zh-CN"/>
        </w:rPr>
        <w:t xml:space="preserve"> </w:t>
      </w:r>
      <w:r>
        <w:rPr>
          <w:rFonts w:ascii="Times New Roman" w:eastAsiaTheme="minorEastAsia" w:hAnsi="Times New Roman"/>
          <w:kern w:val="0"/>
          <w:szCs w:val="20"/>
          <w:lang w:eastAsia="zh-CN"/>
        </w:rPr>
        <w:t>but not support</w:t>
      </w:r>
      <w:r w:rsidRPr="004C5092">
        <w:rPr>
          <w:rFonts w:ascii="Times New Roman" w:eastAsiaTheme="minorEastAsia" w:hAnsi="Times New Roman"/>
          <w:kern w:val="0"/>
          <w:szCs w:val="20"/>
          <w:lang w:eastAsia="zh-CN"/>
        </w:rPr>
        <w:t xml:space="preserve"> </w:t>
      </w:r>
      <w:proofErr w:type="spellStart"/>
      <w:r w:rsidRPr="004C5092">
        <w:rPr>
          <w:rFonts w:ascii="Times New Roman" w:eastAsiaTheme="minorEastAsia" w:hAnsi="Times New Roman"/>
          <w:kern w:val="0"/>
          <w:szCs w:val="20"/>
          <w:lang w:eastAsia="zh-CN"/>
        </w:rPr>
        <w:t>TxD</w:t>
      </w:r>
      <w:proofErr w:type="spellEnd"/>
      <w:r w:rsidRPr="004C5092">
        <w:rPr>
          <w:rFonts w:ascii="Times New Roman" w:eastAsiaTheme="minorEastAsia" w:hAnsi="Times New Roman"/>
          <w:kern w:val="0"/>
          <w:szCs w:val="20"/>
          <w:lang w:eastAsia="zh-CN"/>
        </w:rPr>
        <w:t xml:space="preserve">, then no matter which </w:t>
      </w:r>
      <w:proofErr w:type="spellStart"/>
      <w:r w:rsidRPr="004C5092">
        <w:rPr>
          <w:rFonts w:ascii="Times New Roman" w:eastAsiaTheme="minorEastAsia" w:hAnsi="Times New Roman"/>
          <w:kern w:val="0"/>
          <w:szCs w:val="20"/>
          <w:lang w:eastAsia="zh-CN"/>
        </w:rPr>
        <w:t>ULFPTx</w:t>
      </w:r>
      <w:proofErr w:type="spellEnd"/>
      <w:r w:rsidRPr="004C5092">
        <w:rPr>
          <w:rFonts w:ascii="Times New Roman" w:eastAsiaTheme="minorEastAsia" w:hAnsi="Times New Roman"/>
          <w:kern w:val="0"/>
          <w:szCs w:val="20"/>
          <w:lang w:eastAsia="zh-CN"/>
        </w:rPr>
        <w:t xml:space="preserve"> modes it support</w:t>
      </w:r>
      <w:r>
        <w:rPr>
          <w:rFonts w:ascii="Times New Roman" w:eastAsiaTheme="minorEastAsia" w:hAnsi="Times New Roman"/>
          <w:kern w:val="0"/>
          <w:szCs w:val="20"/>
          <w:lang w:eastAsia="zh-CN"/>
        </w:rPr>
        <w:t>s</w:t>
      </w:r>
      <w:r w:rsidRPr="004C5092">
        <w:rPr>
          <w:rFonts w:ascii="Times New Roman" w:eastAsiaTheme="minorEastAsia" w:hAnsi="Times New Roman"/>
          <w:kern w:val="0"/>
          <w:szCs w:val="20"/>
          <w:lang w:eastAsia="zh-CN"/>
        </w:rPr>
        <w:t xml:space="preserve"> when fallback to single antenna port </w:t>
      </w:r>
      <w:r>
        <w:rPr>
          <w:rFonts w:ascii="Times New Roman" w:eastAsiaTheme="minorEastAsia" w:hAnsi="Times New Roman"/>
          <w:kern w:val="0"/>
          <w:szCs w:val="20"/>
          <w:lang w:eastAsia="zh-CN"/>
        </w:rPr>
        <w:t>the</w:t>
      </w:r>
      <w:r w:rsidRPr="004C5092">
        <w:rPr>
          <w:rFonts w:ascii="Times New Roman" w:eastAsiaTheme="minorEastAsia" w:hAnsi="Times New Roman"/>
          <w:kern w:val="0"/>
          <w:szCs w:val="20"/>
          <w:lang w:eastAsia="zh-CN"/>
        </w:rPr>
        <w:t xml:space="preserve"> </w:t>
      </w:r>
      <w:r>
        <w:rPr>
          <w:rFonts w:ascii="Times New Roman" w:eastAsiaTheme="minorEastAsia" w:hAnsi="Times New Roman"/>
          <w:kern w:val="0"/>
          <w:szCs w:val="20"/>
          <w:lang w:eastAsia="zh-CN"/>
        </w:rPr>
        <w:t>1Tx</w:t>
      </w:r>
      <w:r w:rsidRPr="004C5092">
        <w:rPr>
          <w:rFonts w:ascii="Times New Roman" w:eastAsiaTheme="minorEastAsia" w:hAnsi="Times New Roman"/>
          <w:kern w:val="0"/>
          <w:szCs w:val="20"/>
          <w:lang w:eastAsia="zh-CN"/>
        </w:rPr>
        <w:t xml:space="preserve"> requirements apply.</w:t>
      </w:r>
    </w:p>
    <w:p w14:paraId="7AFDA603" w14:textId="77777777" w:rsidR="00786E3A" w:rsidRDefault="00786E3A" w:rsidP="004C5092">
      <w:pPr>
        <w:rPr>
          <w:rFonts w:eastAsiaTheme="minorEastAsia"/>
          <w:lang w:val="en-US" w:eastAsia="zh-CN"/>
        </w:rPr>
      </w:pPr>
    </w:p>
    <w:p w14:paraId="6FD6A8CA" w14:textId="77777777" w:rsidR="004C5092" w:rsidRDefault="004C5092" w:rsidP="004C5092">
      <w:pPr>
        <w:ind w:left="1418" w:hangingChars="709" w:hanging="1418"/>
        <w:rPr>
          <w:rFonts w:eastAsia="等线"/>
          <w:b/>
          <w:i/>
          <w:lang w:val="en-US" w:eastAsia="zh-CN"/>
        </w:rPr>
      </w:pPr>
      <w:r w:rsidRPr="008F742B">
        <w:rPr>
          <w:rFonts w:eastAsia="等线" w:hint="eastAsia"/>
          <w:b/>
          <w:i/>
          <w:lang w:val="en-US" w:eastAsia="zh-CN"/>
        </w:rPr>
        <w:t xml:space="preserve">Proposal </w:t>
      </w:r>
      <w:r>
        <w:rPr>
          <w:rFonts w:eastAsia="等线"/>
          <w:b/>
          <w:i/>
          <w:lang w:val="en-US" w:eastAsia="zh-CN"/>
        </w:rPr>
        <w:t>3</w:t>
      </w:r>
      <w:r w:rsidRPr="008F742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For UE support </w:t>
      </w:r>
      <w:proofErr w:type="spellStart"/>
      <w:r>
        <w:rPr>
          <w:rFonts w:eastAsia="等线"/>
          <w:b/>
          <w:i/>
          <w:lang w:val="en-US" w:eastAsia="zh-CN"/>
        </w:rPr>
        <w:t>TxD</w:t>
      </w:r>
      <w:proofErr w:type="spellEnd"/>
      <w:r>
        <w:rPr>
          <w:rFonts w:eastAsia="等线"/>
          <w:b/>
          <w:i/>
          <w:lang w:val="en-US" w:eastAsia="zh-CN"/>
        </w:rPr>
        <w:t xml:space="preserve">, when it fallback from </w:t>
      </w:r>
      <w:proofErr w:type="spellStart"/>
      <w:r>
        <w:rPr>
          <w:rFonts w:eastAsia="等线"/>
          <w:b/>
          <w:i/>
          <w:lang w:val="en-US" w:eastAsia="zh-CN"/>
        </w:rPr>
        <w:t>ULFPTx</w:t>
      </w:r>
      <w:proofErr w:type="spellEnd"/>
      <w:r>
        <w:rPr>
          <w:rFonts w:eastAsia="等线"/>
          <w:b/>
          <w:i/>
          <w:lang w:val="en-US" w:eastAsia="zh-CN"/>
        </w:rPr>
        <w:t xml:space="preserve"> modes, the </w:t>
      </w:r>
      <w:proofErr w:type="spellStart"/>
      <w:r>
        <w:rPr>
          <w:rFonts w:eastAsia="等线"/>
          <w:b/>
          <w:i/>
          <w:lang w:val="en-US" w:eastAsia="zh-CN"/>
        </w:rPr>
        <w:t>TxD</w:t>
      </w:r>
      <w:proofErr w:type="spellEnd"/>
      <w:r>
        <w:rPr>
          <w:rFonts w:eastAsia="等线"/>
          <w:b/>
          <w:i/>
          <w:lang w:val="en-US" w:eastAsia="zh-CN"/>
        </w:rPr>
        <w:t xml:space="preserve"> requirements apply. For UE not support </w:t>
      </w:r>
      <w:proofErr w:type="spellStart"/>
      <w:r>
        <w:rPr>
          <w:rFonts w:eastAsia="等线"/>
          <w:b/>
          <w:i/>
          <w:lang w:val="en-US" w:eastAsia="zh-CN"/>
        </w:rPr>
        <w:t>TxD</w:t>
      </w:r>
      <w:proofErr w:type="spellEnd"/>
      <w:r>
        <w:rPr>
          <w:rFonts w:eastAsia="等线"/>
          <w:b/>
          <w:i/>
          <w:lang w:val="en-US" w:eastAsia="zh-CN"/>
        </w:rPr>
        <w:t xml:space="preserve">, when it fallback from </w:t>
      </w:r>
      <w:proofErr w:type="spellStart"/>
      <w:r>
        <w:rPr>
          <w:rFonts w:eastAsia="等线"/>
          <w:b/>
          <w:i/>
          <w:lang w:val="en-US" w:eastAsia="zh-CN"/>
        </w:rPr>
        <w:t>ULFPTx</w:t>
      </w:r>
      <w:proofErr w:type="spellEnd"/>
      <w:r>
        <w:rPr>
          <w:rFonts w:eastAsia="等线"/>
          <w:b/>
          <w:i/>
          <w:lang w:val="en-US" w:eastAsia="zh-CN"/>
        </w:rPr>
        <w:t xml:space="preserve"> modes, the 1Tx requirements apply.</w:t>
      </w:r>
    </w:p>
    <w:p w14:paraId="19163636" w14:textId="77777777" w:rsidR="00786E3A" w:rsidRPr="004C5092" w:rsidRDefault="00786E3A" w:rsidP="004C5092">
      <w:pPr>
        <w:rPr>
          <w:rFonts w:eastAsiaTheme="minorEastAsia"/>
          <w:lang w:val="en-US" w:eastAsia="zh-CN"/>
        </w:rPr>
      </w:pPr>
    </w:p>
    <w:p w14:paraId="042A6D98" w14:textId="77777777" w:rsidR="00F22201" w:rsidRPr="0089015D" w:rsidRDefault="00F22201" w:rsidP="00F22201">
      <w:pPr>
        <w:jc w:val="both"/>
        <w:rPr>
          <w:rFonts w:eastAsia="宋体"/>
          <w:b/>
          <w:lang w:val="en-US" w:eastAsia="zh-CN"/>
        </w:rPr>
      </w:pPr>
      <w:r w:rsidRPr="0089015D">
        <w:rPr>
          <w:rFonts w:eastAsia="宋体"/>
          <w:b/>
          <w:lang w:val="en-US" w:eastAsia="zh-CN"/>
        </w:rPr>
        <w:t>Proposed changes are as below:</w:t>
      </w:r>
    </w:p>
    <w:p w14:paraId="6ABB07A1" w14:textId="77777777" w:rsidR="00F22201" w:rsidRDefault="00F22201" w:rsidP="00F22201">
      <w:pPr>
        <w:jc w:val="both"/>
        <w:rPr>
          <w:rFonts w:eastAsia="宋体"/>
          <w:lang w:val="en-US" w:eastAsia="zh-CN"/>
        </w:rPr>
      </w:pPr>
    </w:p>
    <w:tbl>
      <w:tblPr>
        <w:tblStyle w:val="ab"/>
        <w:tblW w:w="0" w:type="auto"/>
        <w:tblLook w:val="04A0" w:firstRow="1" w:lastRow="0" w:firstColumn="1" w:lastColumn="0" w:noHBand="0" w:noVBand="1"/>
      </w:tblPr>
      <w:tblGrid>
        <w:gridCol w:w="9855"/>
      </w:tblGrid>
      <w:tr w:rsidR="00F22201" w14:paraId="7C80F862" w14:textId="77777777" w:rsidTr="000C3E99">
        <w:tc>
          <w:tcPr>
            <w:tcW w:w="9855" w:type="dxa"/>
          </w:tcPr>
          <w:p w14:paraId="24209A29" w14:textId="77777777" w:rsidR="00F22201" w:rsidRPr="00A1115A" w:rsidRDefault="00F22201" w:rsidP="000C3E99">
            <w:pPr>
              <w:pStyle w:val="3"/>
              <w:numPr>
                <w:ilvl w:val="0"/>
                <w:numId w:val="0"/>
              </w:numPr>
              <w:ind w:left="720" w:hanging="720"/>
              <w:rPr>
                <w:rFonts w:eastAsia="宋体"/>
                <w:lang w:eastAsia="zh-CN"/>
              </w:rPr>
            </w:pPr>
            <w:r w:rsidRPr="00A1115A">
              <w:t>6.2</w:t>
            </w:r>
            <w:r w:rsidRPr="00A1115A">
              <w:rPr>
                <w:rFonts w:eastAsia="宋体" w:hint="eastAsia"/>
                <w:lang w:eastAsia="zh-CN"/>
              </w:rPr>
              <w:t>D.1</w:t>
            </w:r>
            <w:r w:rsidRPr="00A1115A">
              <w:rPr>
                <w:lang w:eastAsia="zh-CN"/>
              </w:rPr>
              <w:tab/>
            </w:r>
            <w:r w:rsidRPr="00A1115A">
              <w:t>UE maximum output power for UL MIMO</w:t>
            </w:r>
          </w:p>
          <w:p w14:paraId="11C6D53D" w14:textId="77777777" w:rsidR="00F22201" w:rsidRPr="00A1115A" w:rsidDel="00456EE6" w:rsidRDefault="00F22201" w:rsidP="000C3E99">
            <w:r w:rsidRPr="00A1115A">
              <w:t xml:space="preserve">For UE with two transmit antenna connectors </w:t>
            </w:r>
            <w:r w:rsidRPr="00A1115A">
              <w:rPr>
                <w:rFonts w:hint="eastAsia"/>
              </w:rPr>
              <w:t>in closed-loop spatial multiplexing scheme</w:t>
            </w:r>
            <w:r w:rsidRPr="00A1115A">
              <w:t>, the maximum output power for any transmission bandwidth within the channel bandwidth is specified in Table 6.2</w:t>
            </w:r>
            <w:r w:rsidRPr="00A1115A">
              <w:rPr>
                <w:rFonts w:eastAsia="宋体" w:hint="eastAsia"/>
                <w:lang w:eastAsia="zh-CN"/>
              </w:rPr>
              <w:t>D.1</w:t>
            </w:r>
            <w:r w:rsidRPr="00A1115A">
              <w:t>-1</w:t>
            </w:r>
            <w:r w:rsidRPr="00A1115A">
              <w:rPr>
                <w:rFonts w:hint="eastAsia"/>
              </w:rPr>
              <w:t xml:space="preserve">. </w:t>
            </w:r>
            <w:r w:rsidRPr="00A1115A">
              <w:rPr>
                <w:rFonts w:hint="eastAsia"/>
                <w:lang w:eastAsia="zh-CN"/>
              </w:rPr>
              <w:t>The requirements shall be met</w:t>
            </w:r>
            <w:r w:rsidRPr="00A1115A">
              <w:rPr>
                <w:lang w:eastAsia="zh-CN"/>
              </w:rPr>
              <w:t xml:space="preserve"> </w:t>
            </w:r>
            <w:r w:rsidRPr="00A1115A">
              <w:t xml:space="preserve">with </w:t>
            </w:r>
            <w:r w:rsidRPr="00A1115A">
              <w:rPr>
                <w:lang w:eastAsia="zh-CN"/>
              </w:rPr>
              <w:t>the UL MIMO configurations specified in Table 6.2</w:t>
            </w:r>
            <w:r w:rsidRPr="00A1115A">
              <w:rPr>
                <w:rFonts w:eastAsia="宋体" w:hint="eastAsia"/>
                <w:lang w:eastAsia="zh-CN"/>
              </w:rPr>
              <w:t>D.1</w:t>
            </w:r>
            <w:r w:rsidRPr="00A1115A">
              <w:rPr>
                <w:lang w:eastAsia="zh-CN"/>
              </w:rPr>
              <w:t>-2</w:t>
            </w:r>
            <w:r w:rsidRPr="00A1115A">
              <w:rPr>
                <w:rFonts w:eastAsia="宋体" w:hint="eastAsia"/>
                <w:lang w:eastAsia="zh-CN"/>
              </w:rPr>
              <w:t xml:space="preserve">. </w:t>
            </w:r>
            <w:r w:rsidRPr="00A1115A">
              <w:rPr>
                <w:rFonts w:hint="eastAsia"/>
              </w:rPr>
              <w:t>For UE supporting UL MIMO, t</w:t>
            </w:r>
            <w:r w:rsidRPr="00A1115A">
              <w:t xml:space="preserve">he maximum output power is defined as the sum of the maximum output power from both UE antenna connectors. The period of measurement shall be at least one sub frame (1 </w:t>
            </w:r>
            <w:proofErr w:type="spellStart"/>
            <w:r w:rsidRPr="00A1115A">
              <w:t>ms</w:t>
            </w:r>
            <w:proofErr w:type="spellEnd"/>
            <w:r w:rsidRPr="00A1115A">
              <w:t>).</w:t>
            </w:r>
          </w:p>
          <w:p w14:paraId="13EF3D6F" w14:textId="77777777" w:rsidR="00F22201" w:rsidRPr="00151F6A" w:rsidRDefault="00F22201" w:rsidP="00F22201">
            <w:r>
              <w:t>….</w:t>
            </w:r>
          </w:p>
          <w:p w14:paraId="5C148E9C" w14:textId="77777777" w:rsidR="00F22201" w:rsidRPr="00A1115A" w:rsidRDefault="00F22201" w:rsidP="000C3E99">
            <w:pPr>
              <w:rPr>
                <w:lang w:eastAsia="zh-CN"/>
              </w:rPr>
            </w:pPr>
            <w:r w:rsidRPr="00A1115A">
              <w:t xml:space="preserve">If UE </w:t>
            </w:r>
            <w:r>
              <w:t xml:space="preserve">not indicating </w:t>
            </w:r>
            <w:r w:rsidRPr="00832612">
              <w:t xml:space="preserve">Tx diversity [xx, TS 38.306] </w:t>
            </w:r>
            <w:r w:rsidRPr="00A1115A">
              <w:t xml:space="preserve">is scheduled for single antenna-port PUSCH transmission by DCI format 0_0 or by DCI format 0_1 for single antenna port </w:t>
            </w:r>
            <w:proofErr w:type="gramStart"/>
            <w:r w:rsidRPr="00A1115A">
              <w:t>codebook based</w:t>
            </w:r>
            <w:proofErr w:type="gramEnd"/>
            <w:r w:rsidRPr="00A1115A">
              <w:t xml:space="preserve"> transmission, the requirements in clause 6.2.1 apply for the power class as indicated by the </w:t>
            </w:r>
            <w:proofErr w:type="spellStart"/>
            <w:r w:rsidRPr="00A1115A">
              <w:rPr>
                <w:i/>
              </w:rPr>
              <w:t>ue-PowerClass</w:t>
            </w:r>
            <w:proofErr w:type="spellEnd"/>
            <w:r w:rsidRPr="00A1115A">
              <w:t xml:space="preserve"> field in capability signalling.</w:t>
            </w:r>
            <w:r>
              <w:t xml:space="preserve"> </w:t>
            </w:r>
          </w:p>
          <w:p w14:paraId="1BAFD4DC" w14:textId="77777777" w:rsidR="00F22201" w:rsidRDefault="00F22201" w:rsidP="000C3E99">
            <w:pPr>
              <w:jc w:val="both"/>
              <w:rPr>
                <w:ins w:id="4" w:author="OPPO" w:date="2021-10-12T16:55:00Z"/>
              </w:rPr>
            </w:pPr>
          </w:p>
          <w:p w14:paraId="4385BBC3" w14:textId="77777777" w:rsidR="00F22201" w:rsidRPr="00832612" w:rsidRDefault="00F22201" w:rsidP="000C3E99">
            <w:pPr>
              <w:jc w:val="both"/>
              <w:rPr>
                <w:rFonts w:eastAsia="宋体"/>
                <w:lang w:eastAsia="zh-CN"/>
              </w:rPr>
            </w:pPr>
            <w:ins w:id="5" w:author="OPPO" w:date="2021-10-12T16:55:00Z">
              <w:r w:rsidRPr="00F22201">
                <w:t xml:space="preserve">If UE </w:t>
              </w:r>
              <w:r w:rsidRPr="00F22201">
                <w:rPr>
                  <w:highlight w:val="yellow"/>
                </w:rPr>
                <w:t xml:space="preserve">indicating </w:t>
              </w:r>
              <w:r w:rsidRPr="00F22201">
                <w:rPr>
                  <w:i/>
                  <w:highlight w:val="yellow"/>
                </w:rPr>
                <w:t>Tx diversity</w:t>
              </w:r>
              <w:r w:rsidRPr="00F22201">
                <w:t xml:space="preserve"> [xx, TS 38.306] is scheduled for single antenna-port PUSCH transmission by DCI format 0_0 or by DCI format 0_1 for single antenna port </w:t>
              </w:r>
              <w:proofErr w:type="gramStart"/>
              <w:r w:rsidRPr="00F22201">
                <w:t>codebook based</w:t>
              </w:r>
              <w:proofErr w:type="gramEnd"/>
              <w:r w:rsidRPr="00F22201">
                <w:t xml:space="preserve"> transmission, the requirements in clause </w:t>
              </w:r>
              <w:r w:rsidRPr="00F22201">
                <w:rPr>
                  <w:highlight w:val="yellow"/>
                </w:rPr>
                <w:t>6.2</w:t>
              </w:r>
            </w:ins>
            <w:ins w:id="6" w:author="OPPO" w:date="2021-10-12T17:00:00Z">
              <w:r w:rsidRPr="00F22201">
                <w:rPr>
                  <w:highlight w:val="yellow"/>
                </w:rPr>
                <w:t>G</w:t>
              </w:r>
            </w:ins>
            <w:ins w:id="7" w:author="OPPO" w:date="2021-10-12T16:55:00Z">
              <w:r w:rsidRPr="00F22201">
                <w:rPr>
                  <w:highlight w:val="yellow"/>
                </w:rPr>
                <w:t>.1 apply</w:t>
              </w:r>
              <w:r w:rsidRPr="00F22201">
                <w:t xml:space="preserve"> for the power class as indicated by the </w:t>
              </w:r>
              <w:proofErr w:type="spellStart"/>
              <w:r w:rsidRPr="00F22201">
                <w:rPr>
                  <w:i/>
                </w:rPr>
                <w:t>ue-PowerClass</w:t>
              </w:r>
              <w:proofErr w:type="spellEnd"/>
              <w:r w:rsidRPr="00F22201">
                <w:t xml:space="preserve"> field in capability signalling.</w:t>
              </w:r>
            </w:ins>
          </w:p>
        </w:tc>
      </w:tr>
    </w:tbl>
    <w:p w14:paraId="7AC5D1EA" w14:textId="77777777" w:rsidR="00655E0B" w:rsidRPr="00F22201" w:rsidRDefault="00655E0B" w:rsidP="00AC668F">
      <w:pPr>
        <w:rPr>
          <w:rFonts w:eastAsiaTheme="minorEastAsia"/>
          <w:lang w:eastAsia="zh-CN"/>
        </w:rPr>
      </w:pPr>
    </w:p>
    <w:p w14:paraId="0D7001D5" w14:textId="77777777" w:rsidR="004B740F" w:rsidRPr="004B740F" w:rsidRDefault="004B740F" w:rsidP="00A46697">
      <w:pPr>
        <w:jc w:val="both"/>
        <w:rPr>
          <w:rFonts w:eastAsia="宋体"/>
          <w:lang w:val="en-US" w:eastAsia="zh-CN"/>
        </w:rPr>
      </w:pPr>
    </w:p>
    <w:p w14:paraId="752554C1" w14:textId="77777777" w:rsidR="00E45350" w:rsidRPr="004710E1" w:rsidRDefault="00E45350" w:rsidP="004710E1">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sidRPr="004710E1">
        <w:rPr>
          <w:rFonts w:ascii="Times New Roman" w:eastAsia="华文楷体" w:hAnsi="Times New Roman"/>
          <w:bCs w:val="0"/>
          <w:sz w:val="28"/>
          <w:szCs w:val="28"/>
        </w:rPr>
        <w:t>References</w:t>
      </w:r>
    </w:p>
    <w:p w14:paraId="34316F45" w14:textId="0ED6EB31" w:rsidR="004710E1" w:rsidRDefault="00FA4D93" w:rsidP="00546E8C">
      <w:pPr>
        <w:overflowPunct w:val="0"/>
        <w:autoSpaceDE w:val="0"/>
        <w:autoSpaceDN w:val="0"/>
        <w:adjustRightInd w:val="0"/>
        <w:spacing w:after="180"/>
        <w:textAlignment w:val="baseline"/>
        <w:rPr>
          <w:rFonts w:eastAsia="宋体"/>
          <w:lang w:eastAsia="zh-CN"/>
        </w:rPr>
      </w:pPr>
      <w:r w:rsidRPr="00694B92">
        <w:rPr>
          <w:rFonts w:hint="eastAsia"/>
        </w:rPr>
        <w:t>[1]</w:t>
      </w:r>
      <w:r w:rsidRPr="00694B92">
        <w:t xml:space="preserve"> </w:t>
      </w:r>
      <w:r w:rsidR="00546E8C" w:rsidRPr="00546E8C">
        <w:t>R4-2202354</w:t>
      </w:r>
      <w:r w:rsidRPr="00694B92">
        <w:rPr>
          <w:rFonts w:eastAsia="宋体"/>
          <w:lang w:eastAsia="zh-CN"/>
        </w:rPr>
        <w:t xml:space="preserve">, </w:t>
      </w:r>
      <w:r w:rsidR="00546E8C" w:rsidRPr="00546E8C">
        <w:rPr>
          <w:rFonts w:eastAsia="宋体"/>
          <w:lang w:eastAsia="zh-CN"/>
        </w:rPr>
        <w:t xml:space="preserve">WF on </w:t>
      </w:r>
      <w:proofErr w:type="spellStart"/>
      <w:r w:rsidR="00546E8C" w:rsidRPr="00546E8C">
        <w:rPr>
          <w:rFonts w:eastAsia="宋体"/>
          <w:lang w:eastAsia="zh-CN"/>
        </w:rPr>
        <w:t>ULFPTx</w:t>
      </w:r>
      <w:proofErr w:type="spellEnd"/>
      <w:r w:rsidR="00546E8C" w:rsidRPr="00546E8C">
        <w:rPr>
          <w:rFonts w:eastAsia="宋体"/>
          <w:lang w:eastAsia="zh-CN"/>
        </w:rPr>
        <w:t xml:space="preserve"> requirements for </w:t>
      </w:r>
      <w:proofErr w:type="spellStart"/>
      <w:r w:rsidR="00546E8C" w:rsidRPr="00546E8C">
        <w:rPr>
          <w:rFonts w:eastAsia="宋体"/>
          <w:lang w:eastAsia="zh-CN"/>
        </w:rPr>
        <w:t>fallback</w:t>
      </w:r>
      <w:proofErr w:type="spellEnd"/>
      <w:r w:rsidR="00546E8C" w:rsidRPr="00546E8C">
        <w:rPr>
          <w:rFonts w:eastAsia="宋体"/>
          <w:lang w:eastAsia="zh-CN"/>
        </w:rPr>
        <w:t xml:space="preserve"> and SRS antenna switching</w:t>
      </w:r>
      <w:r w:rsidRPr="00694B92">
        <w:rPr>
          <w:rFonts w:eastAsia="宋体"/>
          <w:lang w:eastAsia="zh-CN"/>
        </w:rPr>
        <w:t xml:space="preserve">, </w:t>
      </w:r>
      <w:r w:rsidR="00546E8C">
        <w:rPr>
          <w:rFonts w:eastAsia="宋体"/>
          <w:lang w:eastAsia="zh-CN"/>
        </w:rPr>
        <w:t>Samsung</w:t>
      </w:r>
    </w:p>
    <w:p w14:paraId="678666FB" w14:textId="77777777" w:rsidR="00E3441D" w:rsidRDefault="00E3441D" w:rsidP="00837787">
      <w:pPr>
        <w:overflowPunct w:val="0"/>
        <w:autoSpaceDE w:val="0"/>
        <w:autoSpaceDN w:val="0"/>
        <w:adjustRightInd w:val="0"/>
        <w:spacing w:after="180"/>
        <w:textAlignment w:val="baseline"/>
        <w:rPr>
          <w:rFonts w:eastAsia="宋体"/>
          <w:lang w:eastAsia="zh-CN"/>
        </w:rPr>
      </w:pPr>
      <w:r>
        <w:rPr>
          <w:rFonts w:eastAsia="宋体" w:hint="eastAsia"/>
          <w:lang w:eastAsia="zh-CN"/>
        </w:rPr>
        <w:t>[</w:t>
      </w:r>
      <w:r>
        <w:rPr>
          <w:rFonts w:eastAsia="宋体"/>
          <w:lang w:eastAsia="zh-CN"/>
        </w:rPr>
        <w:t xml:space="preserve">2] </w:t>
      </w:r>
      <w:r w:rsidRPr="00E3441D">
        <w:rPr>
          <w:rFonts w:eastAsia="宋体"/>
          <w:lang w:eastAsia="zh-CN"/>
        </w:rPr>
        <w:t>R4-2009171</w:t>
      </w:r>
      <w:r>
        <w:rPr>
          <w:rFonts w:eastAsia="宋体"/>
          <w:lang w:eastAsia="zh-CN"/>
        </w:rPr>
        <w:t xml:space="preserve">, </w:t>
      </w:r>
      <w:r w:rsidRPr="00E3441D">
        <w:rPr>
          <w:rFonts w:eastAsia="宋体"/>
          <w:lang w:eastAsia="zh-CN"/>
        </w:rPr>
        <w:t>LS on clarification of transparent diversity feasibility</w:t>
      </w:r>
      <w:r>
        <w:rPr>
          <w:rFonts w:eastAsia="宋体"/>
          <w:lang w:eastAsia="zh-CN"/>
        </w:rPr>
        <w:t>, HW</w:t>
      </w:r>
    </w:p>
    <w:p w14:paraId="120220DE" w14:textId="377DCBC2" w:rsidR="004B740F" w:rsidRPr="007D715E" w:rsidRDefault="00E3441D" w:rsidP="00837787">
      <w:pPr>
        <w:overflowPunct w:val="0"/>
        <w:autoSpaceDE w:val="0"/>
        <w:autoSpaceDN w:val="0"/>
        <w:adjustRightInd w:val="0"/>
        <w:spacing w:after="180"/>
        <w:textAlignment w:val="baseline"/>
        <w:rPr>
          <w:rFonts w:eastAsia="宋体"/>
          <w:lang w:eastAsia="zh-CN"/>
        </w:rPr>
      </w:pPr>
      <w:r>
        <w:rPr>
          <w:rFonts w:eastAsia="宋体" w:hint="eastAsia"/>
          <w:lang w:eastAsia="zh-CN"/>
        </w:rPr>
        <w:t>[</w:t>
      </w:r>
      <w:r>
        <w:rPr>
          <w:rFonts w:eastAsia="宋体"/>
          <w:lang w:eastAsia="zh-CN"/>
        </w:rPr>
        <w:t xml:space="preserve">3] </w:t>
      </w:r>
      <w:r w:rsidRPr="00E3441D">
        <w:rPr>
          <w:rFonts w:eastAsia="宋体"/>
          <w:lang w:eastAsia="zh-CN"/>
        </w:rPr>
        <w:t>R4-2115031</w:t>
      </w:r>
      <w:r>
        <w:rPr>
          <w:rFonts w:eastAsia="宋体"/>
          <w:lang w:eastAsia="zh-CN"/>
        </w:rPr>
        <w:t xml:space="preserve">, </w:t>
      </w:r>
      <w:r w:rsidRPr="00E3441D">
        <w:rPr>
          <w:rFonts w:eastAsia="宋体"/>
          <w:lang w:eastAsia="zh-CN"/>
        </w:rPr>
        <w:t>Email discussion summary for [100-</w:t>
      </w:r>
      <w:proofErr w:type="gramStart"/>
      <w:r w:rsidRPr="00E3441D">
        <w:rPr>
          <w:rFonts w:eastAsia="宋体"/>
          <w:lang w:eastAsia="zh-CN"/>
        </w:rPr>
        <w:t>e][</w:t>
      </w:r>
      <w:proofErr w:type="gramEnd"/>
      <w:r w:rsidRPr="00E3441D">
        <w:rPr>
          <w:rFonts w:eastAsia="宋体"/>
          <w:lang w:eastAsia="zh-CN"/>
        </w:rPr>
        <w:t xml:space="preserve">131] </w:t>
      </w:r>
      <w:proofErr w:type="spellStart"/>
      <w:r w:rsidRPr="00E3441D">
        <w:rPr>
          <w:rFonts w:eastAsia="宋体"/>
          <w:lang w:eastAsia="zh-CN"/>
        </w:rPr>
        <w:t>NR_TxD</w:t>
      </w:r>
      <w:proofErr w:type="spellEnd"/>
    </w:p>
    <w:sectPr w:rsidR="004B740F" w:rsidRPr="007D715E"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22753D" w14:textId="77777777" w:rsidR="002C0467" w:rsidRDefault="002C0467">
      <w:r>
        <w:separator/>
      </w:r>
    </w:p>
  </w:endnote>
  <w:endnote w:type="continuationSeparator" w:id="0">
    <w:p w14:paraId="6C8050EB" w14:textId="77777777" w:rsidR="002C0467" w:rsidRDefault="002C0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B16D5A" w14:textId="77777777" w:rsidR="002C0467" w:rsidRDefault="002C0467">
      <w:r>
        <w:separator/>
      </w:r>
    </w:p>
  </w:footnote>
  <w:footnote w:type="continuationSeparator" w:id="0">
    <w:p w14:paraId="1D083CF1" w14:textId="77777777" w:rsidR="002C0467" w:rsidRDefault="002C04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37ECD"/>
    <w:multiLevelType w:val="hybridMultilevel"/>
    <w:tmpl w:val="B7C0D6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A91B74"/>
    <w:multiLevelType w:val="hybridMultilevel"/>
    <w:tmpl w:val="DC5AE14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C16F52"/>
    <w:multiLevelType w:val="hybridMultilevel"/>
    <w:tmpl w:val="D7BE0BAC"/>
    <w:lvl w:ilvl="0" w:tplc="1CE6F610">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B8363E"/>
    <w:multiLevelType w:val="hybridMultilevel"/>
    <w:tmpl w:val="3870A12E"/>
    <w:lvl w:ilvl="0" w:tplc="F13A05D6">
      <w:start w:val="1"/>
      <w:numFmt w:val="bullet"/>
      <w:lvlText w:val="-"/>
      <w:lvlJc w:val="left"/>
      <w:pPr>
        <w:ind w:left="360" w:hanging="360"/>
      </w:pPr>
      <w:rPr>
        <w:rFonts w:ascii="Times New Roman" w:eastAsiaTheme="minorEastAsia" w:hAnsi="Times New Roman" w:cs="Times New Roman" w:hint="default"/>
        <w:color w:val="FF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5F3477"/>
    <w:multiLevelType w:val="hybridMultilevel"/>
    <w:tmpl w:val="D444E5C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8"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24"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42B75C0"/>
    <w:multiLevelType w:val="hybridMultilevel"/>
    <w:tmpl w:val="4BE4D75C"/>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B172C2"/>
    <w:multiLevelType w:val="hybridMultilevel"/>
    <w:tmpl w:val="687AB254"/>
    <w:lvl w:ilvl="0" w:tplc="1CE6F6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4" w15:restartNumberingAfterBreak="0">
    <w:nsid w:val="5DD4571A"/>
    <w:multiLevelType w:val="hybridMultilevel"/>
    <w:tmpl w:val="AEF6A450"/>
    <w:lvl w:ilvl="0" w:tplc="08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5" w15:restartNumberingAfterBreak="0">
    <w:nsid w:val="62C60F8D"/>
    <w:multiLevelType w:val="hybridMultilevel"/>
    <w:tmpl w:val="6C9034E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1"/>
  </w:num>
  <w:num w:numId="3">
    <w:abstractNumId w:val="39"/>
  </w:num>
  <w:num w:numId="4">
    <w:abstractNumId w:val="17"/>
  </w:num>
  <w:num w:numId="5">
    <w:abstractNumId w:val="33"/>
  </w:num>
  <w:num w:numId="6">
    <w:abstractNumId w:val="13"/>
  </w:num>
  <w:num w:numId="7">
    <w:abstractNumId w:val="38"/>
  </w:num>
  <w:num w:numId="8">
    <w:abstractNumId w:val="11"/>
  </w:num>
  <w:num w:numId="9">
    <w:abstractNumId w:val="23"/>
  </w:num>
  <w:num w:numId="10">
    <w:abstractNumId w:val="4"/>
  </w:num>
  <w:num w:numId="11">
    <w:abstractNumId w:val="32"/>
  </w:num>
  <w:num w:numId="12">
    <w:abstractNumId w:val="14"/>
  </w:num>
  <w:num w:numId="13">
    <w:abstractNumId w:val="10"/>
  </w:num>
  <w:num w:numId="14">
    <w:abstractNumId w:val="19"/>
  </w:num>
  <w:num w:numId="15">
    <w:abstractNumId w:val="36"/>
  </w:num>
  <w:num w:numId="16">
    <w:abstractNumId w:val="18"/>
  </w:num>
  <w:num w:numId="17">
    <w:abstractNumId w:val="37"/>
  </w:num>
  <w:num w:numId="18">
    <w:abstractNumId w:val="20"/>
  </w:num>
  <w:num w:numId="19">
    <w:abstractNumId w:val="27"/>
  </w:num>
  <w:num w:numId="20">
    <w:abstractNumId w:val="5"/>
  </w:num>
  <w:num w:numId="21">
    <w:abstractNumId w:val="24"/>
  </w:num>
  <w:num w:numId="22">
    <w:abstractNumId w:val="28"/>
  </w:num>
  <w:num w:numId="23">
    <w:abstractNumId w:val="6"/>
  </w:num>
  <w:num w:numId="24">
    <w:abstractNumId w:val="22"/>
  </w:num>
  <w:num w:numId="25">
    <w:abstractNumId w:val="29"/>
  </w:num>
  <w:num w:numId="26">
    <w:abstractNumId w:val="30"/>
  </w:num>
  <w:num w:numId="27">
    <w:abstractNumId w:val="26"/>
  </w:num>
  <w:num w:numId="28">
    <w:abstractNumId w:val="2"/>
  </w:num>
  <w:num w:numId="29">
    <w:abstractNumId w:val="12"/>
  </w:num>
  <w:num w:numId="30">
    <w:abstractNumId w:val="3"/>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15"/>
  </w:num>
  <w:num w:numId="34">
    <w:abstractNumId w:val="9"/>
  </w:num>
  <w:num w:numId="35">
    <w:abstractNumId w:val="35"/>
  </w:num>
  <w:num w:numId="36">
    <w:abstractNumId w:val="31"/>
  </w:num>
  <w:num w:numId="37">
    <w:abstractNumId w:val="34"/>
  </w:num>
  <w:num w:numId="38">
    <w:abstractNumId w:val="1"/>
  </w:num>
  <w:num w:numId="39">
    <w:abstractNumId w:val="8"/>
  </w:num>
  <w:num w:numId="40">
    <w:abstractNumId w:val="25"/>
  </w:num>
  <w:num w:numId="41">
    <w:abstractNumId w:val="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0E5"/>
    <w:rsid w:val="0000133C"/>
    <w:rsid w:val="00001A36"/>
    <w:rsid w:val="00002B27"/>
    <w:rsid w:val="00003044"/>
    <w:rsid w:val="00003DA0"/>
    <w:rsid w:val="00003DA3"/>
    <w:rsid w:val="00003DB1"/>
    <w:rsid w:val="000041DF"/>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3AB6"/>
    <w:rsid w:val="00013EF6"/>
    <w:rsid w:val="00014221"/>
    <w:rsid w:val="00014449"/>
    <w:rsid w:val="00015C67"/>
    <w:rsid w:val="00015DE9"/>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ED6"/>
    <w:rsid w:val="0002422D"/>
    <w:rsid w:val="000245B1"/>
    <w:rsid w:val="00024D99"/>
    <w:rsid w:val="0002580F"/>
    <w:rsid w:val="000262E1"/>
    <w:rsid w:val="000267C4"/>
    <w:rsid w:val="00026BDC"/>
    <w:rsid w:val="000272E1"/>
    <w:rsid w:val="0003022D"/>
    <w:rsid w:val="00031055"/>
    <w:rsid w:val="000316D2"/>
    <w:rsid w:val="00032AFF"/>
    <w:rsid w:val="00033897"/>
    <w:rsid w:val="0003395E"/>
    <w:rsid w:val="0003445B"/>
    <w:rsid w:val="000347BA"/>
    <w:rsid w:val="000348C8"/>
    <w:rsid w:val="00034B0B"/>
    <w:rsid w:val="000354B9"/>
    <w:rsid w:val="0003552C"/>
    <w:rsid w:val="00035593"/>
    <w:rsid w:val="00035742"/>
    <w:rsid w:val="00035FFD"/>
    <w:rsid w:val="00036F32"/>
    <w:rsid w:val="00037AE9"/>
    <w:rsid w:val="00037BA8"/>
    <w:rsid w:val="00040120"/>
    <w:rsid w:val="000417AC"/>
    <w:rsid w:val="000421D2"/>
    <w:rsid w:val="00042309"/>
    <w:rsid w:val="0004248D"/>
    <w:rsid w:val="0004273A"/>
    <w:rsid w:val="000428B2"/>
    <w:rsid w:val="00042CB1"/>
    <w:rsid w:val="000432B9"/>
    <w:rsid w:val="000438E9"/>
    <w:rsid w:val="000443E9"/>
    <w:rsid w:val="000444ED"/>
    <w:rsid w:val="00044C71"/>
    <w:rsid w:val="00044D9B"/>
    <w:rsid w:val="000455A8"/>
    <w:rsid w:val="00045647"/>
    <w:rsid w:val="000459BB"/>
    <w:rsid w:val="00045B94"/>
    <w:rsid w:val="00045FD9"/>
    <w:rsid w:val="00046A42"/>
    <w:rsid w:val="00046D81"/>
    <w:rsid w:val="00046F8B"/>
    <w:rsid w:val="00050264"/>
    <w:rsid w:val="00051975"/>
    <w:rsid w:val="00051C3D"/>
    <w:rsid w:val="00051F83"/>
    <w:rsid w:val="00052D7D"/>
    <w:rsid w:val="0005324A"/>
    <w:rsid w:val="0005392E"/>
    <w:rsid w:val="00053CA7"/>
    <w:rsid w:val="00053E45"/>
    <w:rsid w:val="000562CE"/>
    <w:rsid w:val="00056D90"/>
    <w:rsid w:val="00057271"/>
    <w:rsid w:val="0006072E"/>
    <w:rsid w:val="0006081C"/>
    <w:rsid w:val="00061143"/>
    <w:rsid w:val="00061FD3"/>
    <w:rsid w:val="0006273A"/>
    <w:rsid w:val="0006311F"/>
    <w:rsid w:val="0006548A"/>
    <w:rsid w:val="00065751"/>
    <w:rsid w:val="00065FAE"/>
    <w:rsid w:val="00066257"/>
    <w:rsid w:val="0006703B"/>
    <w:rsid w:val="000671B5"/>
    <w:rsid w:val="000672A5"/>
    <w:rsid w:val="00067B1B"/>
    <w:rsid w:val="00070ABB"/>
    <w:rsid w:val="00071009"/>
    <w:rsid w:val="00071239"/>
    <w:rsid w:val="00071D2F"/>
    <w:rsid w:val="00071D46"/>
    <w:rsid w:val="00073950"/>
    <w:rsid w:val="000739AB"/>
    <w:rsid w:val="00074DCC"/>
    <w:rsid w:val="0007504C"/>
    <w:rsid w:val="00075BBE"/>
    <w:rsid w:val="00075D52"/>
    <w:rsid w:val="00077B57"/>
    <w:rsid w:val="00077B94"/>
    <w:rsid w:val="00080407"/>
    <w:rsid w:val="0008044D"/>
    <w:rsid w:val="00080938"/>
    <w:rsid w:val="000810A2"/>
    <w:rsid w:val="00081269"/>
    <w:rsid w:val="000813EE"/>
    <w:rsid w:val="00081A2F"/>
    <w:rsid w:val="00082F8E"/>
    <w:rsid w:val="000838A6"/>
    <w:rsid w:val="00084345"/>
    <w:rsid w:val="0008446A"/>
    <w:rsid w:val="000845F6"/>
    <w:rsid w:val="000846FF"/>
    <w:rsid w:val="00084C18"/>
    <w:rsid w:val="000853CA"/>
    <w:rsid w:val="00085EC7"/>
    <w:rsid w:val="00086A03"/>
    <w:rsid w:val="00087058"/>
    <w:rsid w:val="000876CF"/>
    <w:rsid w:val="00090127"/>
    <w:rsid w:val="00090986"/>
    <w:rsid w:val="00090DCA"/>
    <w:rsid w:val="00090DF2"/>
    <w:rsid w:val="00090ECB"/>
    <w:rsid w:val="00091699"/>
    <w:rsid w:val="000917CD"/>
    <w:rsid w:val="00091A2A"/>
    <w:rsid w:val="00091F55"/>
    <w:rsid w:val="000923B3"/>
    <w:rsid w:val="00093B09"/>
    <w:rsid w:val="0009531F"/>
    <w:rsid w:val="000959AF"/>
    <w:rsid w:val="000966A3"/>
    <w:rsid w:val="00096C13"/>
    <w:rsid w:val="00097068"/>
    <w:rsid w:val="000977B2"/>
    <w:rsid w:val="000A0678"/>
    <w:rsid w:val="000A0AB5"/>
    <w:rsid w:val="000A0BA7"/>
    <w:rsid w:val="000A1B05"/>
    <w:rsid w:val="000A1FA7"/>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0FF"/>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0B43"/>
    <w:rsid w:val="000C13AF"/>
    <w:rsid w:val="000C1F50"/>
    <w:rsid w:val="000C2A97"/>
    <w:rsid w:val="000C307E"/>
    <w:rsid w:val="000C3A65"/>
    <w:rsid w:val="000C420A"/>
    <w:rsid w:val="000C4ADB"/>
    <w:rsid w:val="000C4E58"/>
    <w:rsid w:val="000C5007"/>
    <w:rsid w:val="000C529B"/>
    <w:rsid w:val="000C5CAB"/>
    <w:rsid w:val="000C64BD"/>
    <w:rsid w:val="000C6BDE"/>
    <w:rsid w:val="000C726F"/>
    <w:rsid w:val="000D0271"/>
    <w:rsid w:val="000D11EB"/>
    <w:rsid w:val="000D1944"/>
    <w:rsid w:val="000D213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5A7"/>
    <w:rsid w:val="000D7E2C"/>
    <w:rsid w:val="000E02D9"/>
    <w:rsid w:val="000E11A4"/>
    <w:rsid w:val="000E1603"/>
    <w:rsid w:val="000E20DE"/>
    <w:rsid w:val="000E2232"/>
    <w:rsid w:val="000E226B"/>
    <w:rsid w:val="000E2273"/>
    <w:rsid w:val="000E23D8"/>
    <w:rsid w:val="000E2477"/>
    <w:rsid w:val="000E29D0"/>
    <w:rsid w:val="000E3086"/>
    <w:rsid w:val="000E419E"/>
    <w:rsid w:val="000E460D"/>
    <w:rsid w:val="000E4E4B"/>
    <w:rsid w:val="000E5827"/>
    <w:rsid w:val="000E5D87"/>
    <w:rsid w:val="000E650E"/>
    <w:rsid w:val="000E79DE"/>
    <w:rsid w:val="000E7C52"/>
    <w:rsid w:val="000F06FC"/>
    <w:rsid w:val="000F2D12"/>
    <w:rsid w:val="000F2F80"/>
    <w:rsid w:val="000F4FE9"/>
    <w:rsid w:val="000F529A"/>
    <w:rsid w:val="000F5386"/>
    <w:rsid w:val="000F6082"/>
    <w:rsid w:val="000F68D0"/>
    <w:rsid w:val="000F72FE"/>
    <w:rsid w:val="000F7380"/>
    <w:rsid w:val="000F7F74"/>
    <w:rsid w:val="001001E2"/>
    <w:rsid w:val="0010027B"/>
    <w:rsid w:val="00100378"/>
    <w:rsid w:val="001010C0"/>
    <w:rsid w:val="00101383"/>
    <w:rsid w:val="00101B79"/>
    <w:rsid w:val="00102233"/>
    <w:rsid w:val="00102267"/>
    <w:rsid w:val="0010279D"/>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A63"/>
    <w:rsid w:val="00116CD0"/>
    <w:rsid w:val="00117174"/>
    <w:rsid w:val="001174BC"/>
    <w:rsid w:val="0012019F"/>
    <w:rsid w:val="00121324"/>
    <w:rsid w:val="001214C1"/>
    <w:rsid w:val="0012153E"/>
    <w:rsid w:val="00122CA3"/>
    <w:rsid w:val="00122CB6"/>
    <w:rsid w:val="00123A15"/>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1F6A"/>
    <w:rsid w:val="001523A2"/>
    <w:rsid w:val="00152563"/>
    <w:rsid w:val="001536B6"/>
    <w:rsid w:val="00154652"/>
    <w:rsid w:val="00154931"/>
    <w:rsid w:val="00155414"/>
    <w:rsid w:val="00155491"/>
    <w:rsid w:val="00156374"/>
    <w:rsid w:val="001565CF"/>
    <w:rsid w:val="001566FB"/>
    <w:rsid w:val="001567C7"/>
    <w:rsid w:val="001576A8"/>
    <w:rsid w:val="001576CD"/>
    <w:rsid w:val="001578CC"/>
    <w:rsid w:val="00157E30"/>
    <w:rsid w:val="001605C2"/>
    <w:rsid w:val="00160BB0"/>
    <w:rsid w:val="001610B4"/>
    <w:rsid w:val="00161CD4"/>
    <w:rsid w:val="00162E2F"/>
    <w:rsid w:val="0016319B"/>
    <w:rsid w:val="00163259"/>
    <w:rsid w:val="00163426"/>
    <w:rsid w:val="0016343E"/>
    <w:rsid w:val="001638B9"/>
    <w:rsid w:val="00163E49"/>
    <w:rsid w:val="00164099"/>
    <w:rsid w:val="001650B1"/>
    <w:rsid w:val="00165265"/>
    <w:rsid w:val="00166351"/>
    <w:rsid w:val="001665FB"/>
    <w:rsid w:val="00166ADB"/>
    <w:rsid w:val="00167E10"/>
    <w:rsid w:val="0017021F"/>
    <w:rsid w:val="00170DBE"/>
    <w:rsid w:val="0017164F"/>
    <w:rsid w:val="00171F5C"/>
    <w:rsid w:val="001720B5"/>
    <w:rsid w:val="00174101"/>
    <w:rsid w:val="00174CF8"/>
    <w:rsid w:val="00174EDF"/>
    <w:rsid w:val="001752CB"/>
    <w:rsid w:val="00175C59"/>
    <w:rsid w:val="00175EC4"/>
    <w:rsid w:val="00175FC5"/>
    <w:rsid w:val="00176B42"/>
    <w:rsid w:val="001774BA"/>
    <w:rsid w:val="00177BCE"/>
    <w:rsid w:val="00180798"/>
    <w:rsid w:val="0018174A"/>
    <w:rsid w:val="001823FE"/>
    <w:rsid w:val="00182C37"/>
    <w:rsid w:val="00182D06"/>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909A3"/>
    <w:rsid w:val="00192506"/>
    <w:rsid w:val="00192F6A"/>
    <w:rsid w:val="001933E6"/>
    <w:rsid w:val="0019355E"/>
    <w:rsid w:val="001935E7"/>
    <w:rsid w:val="00193C69"/>
    <w:rsid w:val="001940AC"/>
    <w:rsid w:val="001942ED"/>
    <w:rsid w:val="00194F8E"/>
    <w:rsid w:val="001950C2"/>
    <w:rsid w:val="001958F1"/>
    <w:rsid w:val="00195D8C"/>
    <w:rsid w:val="001960DF"/>
    <w:rsid w:val="00196E2B"/>
    <w:rsid w:val="00196E93"/>
    <w:rsid w:val="00197FAF"/>
    <w:rsid w:val="001A06BD"/>
    <w:rsid w:val="001A0C89"/>
    <w:rsid w:val="001A17BD"/>
    <w:rsid w:val="001A301A"/>
    <w:rsid w:val="001A357D"/>
    <w:rsid w:val="001A3740"/>
    <w:rsid w:val="001A3AC1"/>
    <w:rsid w:val="001A4AE9"/>
    <w:rsid w:val="001A5586"/>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B7EE6"/>
    <w:rsid w:val="001C03E1"/>
    <w:rsid w:val="001C040B"/>
    <w:rsid w:val="001C1D88"/>
    <w:rsid w:val="001C2730"/>
    <w:rsid w:val="001C34D1"/>
    <w:rsid w:val="001C39BD"/>
    <w:rsid w:val="001C3E2F"/>
    <w:rsid w:val="001C3F95"/>
    <w:rsid w:val="001C4394"/>
    <w:rsid w:val="001C59CF"/>
    <w:rsid w:val="001C612A"/>
    <w:rsid w:val="001C756F"/>
    <w:rsid w:val="001C7E47"/>
    <w:rsid w:val="001D03BF"/>
    <w:rsid w:val="001D04FF"/>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5C13"/>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40D"/>
    <w:rsid w:val="001E2577"/>
    <w:rsid w:val="001E377F"/>
    <w:rsid w:val="001E4D6E"/>
    <w:rsid w:val="001E57EF"/>
    <w:rsid w:val="001E59F7"/>
    <w:rsid w:val="001E6C39"/>
    <w:rsid w:val="001E74CF"/>
    <w:rsid w:val="001E75FB"/>
    <w:rsid w:val="001E7A9E"/>
    <w:rsid w:val="001F0192"/>
    <w:rsid w:val="001F17B3"/>
    <w:rsid w:val="001F23B3"/>
    <w:rsid w:val="001F2737"/>
    <w:rsid w:val="001F3884"/>
    <w:rsid w:val="001F38E1"/>
    <w:rsid w:val="001F4892"/>
    <w:rsid w:val="001F5220"/>
    <w:rsid w:val="001F6FFF"/>
    <w:rsid w:val="00200C40"/>
    <w:rsid w:val="00200CF3"/>
    <w:rsid w:val="00202110"/>
    <w:rsid w:val="00202E01"/>
    <w:rsid w:val="0020320A"/>
    <w:rsid w:val="00203BF6"/>
    <w:rsid w:val="002042CB"/>
    <w:rsid w:val="0020469D"/>
    <w:rsid w:val="0020491B"/>
    <w:rsid w:val="002053D2"/>
    <w:rsid w:val="00205FFF"/>
    <w:rsid w:val="00206E81"/>
    <w:rsid w:val="002076B4"/>
    <w:rsid w:val="00207E7C"/>
    <w:rsid w:val="002108D5"/>
    <w:rsid w:val="002109AE"/>
    <w:rsid w:val="0021189D"/>
    <w:rsid w:val="0021275D"/>
    <w:rsid w:val="00212D26"/>
    <w:rsid w:val="002131F0"/>
    <w:rsid w:val="00213239"/>
    <w:rsid w:val="002141DC"/>
    <w:rsid w:val="0021439B"/>
    <w:rsid w:val="002147C7"/>
    <w:rsid w:val="00214C3A"/>
    <w:rsid w:val="00214EA0"/>
    <w:rsid w:val="00214EF3"/>
    <w:rsid w:val="00215211"/>
    <w:rsid w:val="00215AF4"/>
    <w:rsid w:val="00215F9C"/>
    <w:rsid w:val="00216073"/>
    <w:rsid w:val="00216330"/>
    <w:rsid w:val="002176C4"/>
    <w:rsid w:val="002177F7"/>
    <w:rsid w:val="00217F3B"/>
    <w:rsid w:val="00220112"/>
    <w:rsid w:val="0022022D"/>
    <w:rsid w:val="0022040E"/>
    <w:rsid w:val="00220C1E"/>
    <w:rsid w:val="0022115A"/>
    <w:rsid w:val="00221A5B"/>
    <w:rsid w:val="002234D9"/>
    <w:rsid w:val="00223A58"/>
    <w:rsid w:val="00223FD6"/>
    <w:rsid w:val="00224190"/>
    <w:rsid w:val="00224A17"/>
    <w:rsid w:val="00225541"/>
    <w:rsid w:val="0022685E"/>
    <w:rsid w:val="00227273"/>
    <w:rsid w:val="00230027"/>
    <w:rsid w:val="00230761"/>
    <w:rsid w:val="002308FA"/>
    <w:rsid w:val="00232EA7"/>
    <w:rsid w:val="0023308F"/>
    <w:rsid w:val="00233E8F"/>
    <w:rsid w:val="002342E0"/>
    <w:rsid w:val="00234449"/>
    <w:rsid w:val="00234576"/>
    <w:rsid w:val="00235111"/>
    <w:rsid w:val="002351B0"/>
    <w:rsid w:val="002351F0"/>
    <w:rsid w:val="00235375"/>
    <w:rsid w:val="00236236"/>
    <w:rsid w:val="00236292"/>
    <w:rsid w:val="002364CB"/>
    <w:rsid w:val="002365CF"/>
    <w:rsid w:val="00236809"/>
    <w:rsid w:val="00237340"/>
    <w:rsid w:val="002374EE"/>
    <w:rsid w:val="00237AE2"/>
    <w:rsid w:val="002401C1"/>
    <w:rsid w:val="00240304"/>
    <w:rsid w:val="002409B8"/>
    <w:rsid w:val="0024241B"/>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0BE9"/>
    <w:rsid w:val="00250DD0"/>
    <w:rsid w:val="00251539"/>
    <w:rsid w:val="00252EDF"/>
    <w:rsid w:val="00253582"/>
    <w:rsid w:val="002536A3"/>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AA5"/>
    <w:rsid w:val="002633E8"/>
    <w:rsid w:val="002654D0"/>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77820"/>
    <w:rsid w:val="0028082D"/>
    <w:rsid w:val="00280F86"/>
    <w:rsid w:val="00281DE1"/>
    <w:rsid w:val="00281E47"/>
    <w:rsid w:val="002837EF"/>
    <w:rsid w:val="00285BB8"/>
    <w:rsid w:val="00286342"/>
    <w:rsid w:val="0028688D"/>
    <w:rsid w:val="002875A3"/>
    <w:rsid w:val="002902DC"/>
    <w:rsid w:val="00290BE7"/>
    <w:rsid w:val="00290D02"/>
    <w:rsid w:val="00290D3F"/>
    <w:rsid w:val="002911E0"/>
    <w:rsid w:val="0029153A"/>
    <w:rsid w:val="00291DC8"/>
    <w:rsid w:val="00292339"/>
    <w:rsid w:val="00292749"/>
    <w:rsid w:val="00292A36"/>
    <w:rsid w:val="00293385"/>
    <w:rsid w:val="002942A8"/>
    <w:rsid w:val="0029440D"/>
    <w:rsid w:val="0029474E"/>
    <w:rsid w:val="00294ACC"/>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6A6C"/>
    <w:rsid w:val="002A739C"/>
    <w:rsid w:val="002A73EF"/>
    <w:rsid w:val="002A784E"/>
    <w:rsid w:val="002A7978"/>
    <w:rsid w:val="002A7FF2"/>
    <w:rsid w:val="002B14AB"/>
    <w:rsid w:val="002B1604"/>
    <w:rsid w:val="002B160B"/>
    <w:rsid w:val="002B1DA2"/>
    <w:rsid w:val="002B2A77"/>
    <w:rsid w:val="002B3196"/>
    <w:rsid w:val="002B379C"/>
    <w:rsid w:val="002B4378"/>
    <w:rsid w:val="002B4CB2"/>
    <w:rsid w:val="002B5A96"/>
    <w:rsid w:val="002B5DE6"/>
    <w:rsid w:val="002B6664"/>
    <w:rsid w:val="002B6B5E"/>
    <w:rsid w:val="002B7465"/>
    <w:rsid w:val="002B7DA4"/>
    <w:rsid w:val="002C0467"/>
    <w:rsid w:val="002C0CF3"/>
    <w:rsid w:val="002C1401"/>
    <w:rsid w:val="002C151F"/>
    <w:rsid w:val="002C1810"/>
    <w:rsid w:val="002C233C"/>
    <w:rsid w:val="002C2E65"/>
    <w:rsid w:val="002C303F"/>
    <w:rsid w:val="002C6F4F"/>
    <w:rsid w:val="002C7077"/>
    <w:rsid w:val="002C736D"/>
    <w:rsid w:val="002C74DD"/>
    <w:rsid w:val="002C781B"/>
    <w:rsid w:val="002D01E2"/>
    <w:rsid w:val="002D1EC9"/>
    <w:rsid w:val="002D3576"/>
    <w:rsid w:val="002D37A7"/>
    <w:rsid w:val="002D3E8E"/>
    <w:rsid w:val="002D4F5D"/>
    <w:rsid w:val="002D593B"/>
    <w:rsid w:val="002D6461"/>
    <w:rsid w:val="002D6498"/>
    <w:rsid w:val="002D76F1"/>
    <w:rsid w:val="002D7CFE"/>
    <w:rsid w:val="002D7F8B"/>
    <w:rsid w:val="002E032E"/>
    <w:rsid w:val="002E0671"/>
    <w:rsid w:val="002E082E"/>
    <w:rsid w:val="002E217D"/>
    <w:rsid w:val="002E241B"/>
    <w:rsid w:val="002E2A69"/>
    <w:rsid w:val="002E3A98"/>
    <w:rsid w:val="002E3DAD"/>
    <w:rsid w:val="002E3E1A"/>
    <w:rsid w:val="002E4EFA"/>
    <w:rsid w:val="002E5284"/>
    <w:rsid w:val="002E5772"/>
    <w:rsid w:val="002E58E9"/>
    <w:rsid w:val="002E617F"/>
    <w:rsid w:val="002E6204"/>
    <w:rsid w:val="002E6B36"/>
    <w:rsid w:val="002E6F48"/>
    <w:rsid w:val="002E7A10"/>
    <w:rsid w:val="002F076E"/>
    <w:rsid w:val="002F0F22"/>
    <w:rsid w:val="002F157A"/>
    <w:rsid w:val="002F172E"/>
    <w:rsid w:val="002F1885"/>
    <w:rsid w:val="002F26AD"/>
    <w:rsid w:val="002F36EB"/>
    <w:rsid w:val="002F57A4"/>
    <w:rsid w:val="002F5CC0"/>
    <w:rsid w:val="002F6768"/>
    <w:rsid w:val="002F6ABB"/>
    <w:rsid w:val="002F78C6"/>
    <w:rsid w:val="002F7C29"/>
    <w:rsid w:val="002F7EC7"/>
    <w:rsid w:val="003004AC"/>
    <w:rsid w:val="003019D7"/>
    <w:rsid w:val="00301E2E"/>
    <w:rsid w:val="00301F73"/>
    <w:rsid w:val="00302023"/>
    <w:rsid w:val="003026C0"/>
    <w:rsid w:val="00302AD7"/>
    <w:rsid w:val="00302D85"/>
    <w:rsid w:val="00303400"/>
    <w:rsid w:val="00303CF4"/>
    <w:rsid w:val="00304C65"/>
    <w:rsid w:val="00306408"/>
    <w:rsid w:val="0030683D"/>
    <w:rsid w:val="00306BDB"/>
    <w:rsid w:val="00306CD1"/>
    <w:rsid w:val="00306F6B"/>
    <w:rsid w:val="003073C5"/>
    <w:rsid w:val="003074A2"/>
    <w:rsid w:val="00307916"/>
    <w:rsid w:val="00307ECE"/>
    <w:rsid w:val="00307F80"/>
    <w:rsid w:val="00310471"/>
    <w:rsid w:val="00310CC4"/>
    <w:rsid w:val="00311202"/>
    <w:rsid w:val="003125BD"/>
    <w:rsid w:val="0031283A"/>
    <w:rsid w:val="00312D0C"/>
    <w:rsid w:val="00312E0D"/>
    <w:rsid w:val="00313F78"/>
    <w:rsid w:val="00314384"/>
    <w:rsid w:val="00314657"/>
    <w:rsid w:val="00314EDE"/>
    <w:rsid w:val="0031517D"/>
    <w:rsid w:val="003166E0"/>
    <w:rsid w:val="003174F1"/>
    <w:rsid w:val="00317720"/>
    <w:rsid w:val="00317C90"/>
    <w:rsid w:val="00317D72"/>
    <w:rsid w:val="00317F0B"/>
    <w:rsid w:val="00320346"/>
    <w:rsid w:val="0032188F"/>
    <w:rsid w:val="0032246C"/>
    <w:rsid w:val="00322A84"/>
    <w:rsid w:val="00322B69"/>
    <w:rsid w:val="00322DD2"/>
    <w:rsid w:val="003242F1"/>
    <w:rsid w:val="003247D4"/>
    <w:rsid w:val="00324B87"/>
    <w:rsid w:val="00324B98"/>
    <w:rsid w:val="00324F4B"/>
    <w:rsid w:val="00325386"/>
    <w:rsid w:val="00325427"/>
    <w:rsid w:val="0032652A"/>
    <w:rsid w:val="00326824"/>
    <w:rsid w:val="00326A41"/>
    <w:rsid w:val="003306AD"/>
    <w:rsid w:val="00330B3C"/>
    <w:rsid w:val="00330E67"/>
    <w:rsid w:val="00330EB0"/>
    <w:rsid w:val="00331348"/>
    <w:rsid w:val="003314BB"/>
    <w:rsid w:val="003332F4"/>
    <w:rsid w:val="0033339C"/>
    <w:rsid w:val="00333AEE"/>
    <w:rsid w:val="00334C75"/>
    <w:rsid w:val="003353E6"/>
    <w:rsid w:val="00335AD3"/>
    <w:rsid w:val="0033660E"/>
    <w:rsid w:val="00337109"/>
    <w:rsid w:val="003371AB"/>
    <w:rsid w:val="00337C05"/>
    <w:rsid w:val="003406B5"/>
    <w:rsid w:val="00340C8A"/>
    <w:rsid w:val="003414CB"/>
    <w:rsid w:val="00341AC6"/>
    <w:rsid w:val="0034215F"/>
    <w:rsid w:val="003422AB"/>
    <w:rsid w:val="003423FE"/>
    <w:rsid w:val="00343B37"/>
    <w:rsid w:val="00343B50"/>
    <w:rsid w:val="00344159"/>
    <w:rsid w:val="00344682"/>
    <w:rsid w:val="003452BB"/>
    <w:rsid w:val="003457BC"/>
    <w:rsid w:val="00345BFE"/>
    <w:rsid w:val="00345C74"/>
    <w:rsid w:val="003467E8"/>
    <w:rsid w:val="003469BE"/>
    <w:rsid w:val="00347D99"/>
    <w:rsid w:val="00350DD0"/>
    <w:rsid w:val="00350E20"/>
    <w:rsid w:val="003513FB"/>
    <w:rsid w:val="00351F6C"/>
    <w:rsid w:val="003529A4"/>
    <w:rsid w:val="00353213"/>
    <w:rsid w:val="00354127"/>
    <w:rsid w:val="0035516A"/>
    <w:rsid w:val="003557E8"/>
    <w:rsid w:val="00355F41"/>
    <w:rsid w:val="003562E9"/>
    <w:rsid w:val="00356477"/>
    <w:rsid w:val="003568DB"/>
    <w:rsid w:val="00356A40"/>
    <w:rsid w:val="003602D0"/>
    <w:rsid w:val="00360E12"/>
    <w:rsid w:val="00361F35"/>
    <w:rsid w:val="00362AEB"/>
    <w:rsid w:val="00362B8B"/>
    <w:rsid w:val="003657F8"/>
    <w:rsid w:val="00366695"/>
    <w:rsid w:val="00366970"/>
    <w:rsid w:val="00366D12"/>
    <w:rsid w:val="00367C13"/>
    <w:rsid w:val="00370F2D"/>
    <w:rsid w:val="00371C34"/>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DE0"/>
    <w:rsid w:val="00394FED"/>
    <w:rsid w:val="0039604F"/>
    <w:rsid w:val="003966B0"/>
    <w:rsid w:val="0039699F"/>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807"/>
    <w:rsid w:val="003A79C3"/>
    <w:rsid w:val="003A7B08"/>
    <w:rsid w:val="003B00D5"/>
    <w:rsid w:val="003B0768"/>
    <w:rsid w:val="003B12AA"/>
    <w:rsid w:val="003B163E"/>
    <w:rsid w:val="003B1D0A"/>
    <w:rsid w:val="003B1E4F"/>
    <w:rsid w:val="003B222D"/>
    <w:rsid w:val="003B3AFF"/>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8C"/>
    <w:rsid w:val="003C5368"/>
    <w:rsid w:val="003C5DB7"/>
    <w:rsid w:val="003C7466"/>
    <w:rsid w:val="003C7C8D"/>
    <w:rsid w:val="003D0C77"/>
    <w:rsid w:val="003D1C48"/>
    <w:rsid w:val="003D1EBF"/>
    <w:rsid w:val="003D23D0"/>
    <w:rsid w:val="003D2A4D"/>
    <w:rsid w:val="003D31BF"/>
    <w:rsid w:val="003D3317"/>
    <w:rsid w:val="003D335A"/>
    <w:rsid w:val="003D4B8D"/>
    <w:rsid w:val="003D55C4"/>
    <w:rsid w:val="003D5621"/>
    <w:rsid w:val="003D604A"/>
    <w:rsid w:val="003E07A9"/>
    <w:rsid w:val="003E10B4"/>
    <w:rsid w:val="003E1427"/>
    <w:rsid w:val="003E2417"/>
    <w:rsid w:val="003E27E0"/>
    <w:rsid w:val="003E3D38"/>
    <w:rsid w:val="003E3EBA"/>
    <w:rsid w:val="003E4182"/>
    <w:rsid w:val="003E4361"/>
    <w:rsid w:val="003E4C9E"/>
    <w:rsid w:val="003E5DDA"/>
    <w:rsid w:val="003E6437"/>
    <w:rsid w:val="003E6A48"/>
    <w:rsid w:val="003E6B47"/>
    <w:rsid w:val="003E6CFE"/>
    <w:rsid w:val="003E6D1F"/>
    <w:rsid w:val="003E74B0"/>
    <w:rsid w:val="003F03DC"/>
    <w:rsid w:val="003F054F"/>
    <w:rsid w:val="003F1923"/>
    <w:rsid w:val="003F27FF"/>
    <w:rsid w:val="003F29BB"/>
    <w:rsid w:val="003F29DA"/>
    <w:rsid w:val="003F380D"/>
    <w:rsid w:val="003F437D"/>
    <w:rsid w:val="003F4424"/>
    <w:rsid w:val="003F50D7"/>
    <w:rsid w:val="003F50F8"/>
    <w:rsid w:val="003F52ED"/>
    <w:rsid w:val="003F5E01"/>
    <w:rsid w:val="003F73A4"/>
    <w:rsid w:val="003F78ED"/>
    <w:rsid w:val="003F78F1"/>
    <w:rsid w:val="003F7F24"/>
    <w:rsid w:val="00400CAE"/>
    <w:rsid w:val="004012CF"/>
    <w:rsid w:val="0040225A"/>
    <w:rsid w:val="00404B1F"/>
    <w:rsid w:val="00404CD4"/>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071A"/>
    <w:rsid w:val="004210F0"/>
    <w:rsid w:val="00421B48"/>
    <w:rsid w:val="004223FE"/>
    <w:rsid w:val="00422EC7"/>
    <w:rsid w:val="0042315C"/>
    <w:rsid w:val="00423A8C"/>
    <w:rsid w:val="00424130"/>
    <w:rsid w:val="00424C21"/>
    <w:rsid w:val="00425637"/>
    <w:rsid w:val="00425EE1"/>
    <w:rsid w:val="004260DC"/>
    <w:rsid w:val="00426581"/>
    <w:rsid w:val="004278C5"/>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DBC"/>
    <w:rsid w:val="00440469"/>
    <w:rsid w:val="00440B4F"/>
    <w:rsid w:val="00440F91"/>
    <w:rsid w:val="00441844"/>
    <w:rsid w:val="00442A82"/>
    <w:rsid w:val="00442E02"/>
    <w:rsid w:val="00442EAE"/>
    <w:rsid w:val="004438D2"/>
    <w:rsid w:val="00443A55"/>
    <w:rsid w:val="004444EA"/>
    <w:rsid w:val="00444BCE"/>
    <w:rsid w:val="00444FF5"/>
    <w:rsid w:val="004450D7"/>
    <w:rsid w:val="0044511E"/>
    <w:rsid w:val="00445433"/>
    <w:rsid w:val="004456F7"/>
    <w:rsid w:val="00445755"/>
    <w:rsid w:val="00445F48"/>
    <w:rsid w:val="0044632F"/>
    <w:rsid w:val="00446D9D"/>
    <w:rsid w:val="00447AB4"/>
    <w:rsid w:val="004502B7"/>
    <w:rsid w:val="00451052"/>
    <w:rsid w:val="004514A1"/>
    <w:rsid w:val="00451886"/>
    <w:rsid w:val="004521B7"/>
    <w:rsid w:val="00452531"/>
    <w:rsid w:val="00453D27"/>
    <w:rsid w:val="0045441F"/>
    <w:rsid w:val="00454CE8"/>
    <w:rsid w:val="00455EC9"/>
    <w:rsid w:val="00456690"/>
    <w:rsid w:val="00456AA3"/>
    <w:rsid w:val="0045700D"/>
    <w:rsid w:val="00457565"/>
    <w:rsid w:val="004575B6"/>
    <w:rsid w:val="00461A1D"/>
    <w:rsid w:val="00461CC2"/>
    <w:rsid w:val="00462FC8"/>
    <w:rsid w:val="00463080"/>
    <w:rsid w:val="00463DCA"/>
    <w:rsid w:val="004651D6"/>
    <w:rsid w:val="00465D14"/>
    <w:rsid w:val="00466420"/>
    <w:rsid w:val="00466FFE"/>
    <w:rsid w:val="00467030"/>
    <w:rsid w:val="00470D11"/>
    <w:rsid w:val="00470FA4"/>
    <w:rsid w:val="004710E1"/>
    <w:rsid w:val="0047133E"/>
    <w:rsid w:val="00471F41"/>
    <w:rsid w:val="0047243A"/>
    <w:rsid w:val="00472A37"/>
    <w:rsid w:val="00472DFA"/>
    <w:rsid w:val="00472EFC"/>
    <w:rsid w:val="00473699"/>
    <w:rsid w:val="00473758"/>
    <w:rsid w:val="0047378D"/>
    <w:rsid w:val="00474864"/>
    <w:rsid w:val="00474FDF"/>
    <w:rsid w:val="004750E5"/>
    <w:rsid w:val="00475EC9"/>
    <w:rsid w:val="00476644"/>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76FD"/>
    <w:rsid w:val="00487744"/>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6500"/>
    <w:rsid w:val="0049726D"/>
    <w:rsid w:val="004A0574"/>
    <w:rsid w:val="004A0D04"/>
    <w:rsid w:val="004A116D"/>
    <w:rsid w:val="004A165E"/>
    <w:rsid w:val="004A18E6"/>
    <w:rsid w:val="004A1EC4"/>
    <w:rsid w:val="004A1F0E"/>
    <w:rsid w:val="004A2C04"/>
    <w:rsid w:val="004A30A1"/>
    <w:rsid w:val="004A31C5"/>
    <w:rsid w:val="004A3348"/>
    <w:rsid w:val="004A33E9"/>
    <w:rsid w:val="004A3913"/>
    <w:rsid w:val="004A391E"/>
    <w:rsid w:val="004A4047"/>
    <w:rsid w:val="004A465C"/>
    <w:rsid w:val="004A4F57"/>
    <w:rsid w:val="004A5E5A"/>
    <w:rsid w:val="004A6D7F"/>
    <w:rsid w:val="004A76DD"/>
    <w:rsid w:val="004A791B"/>
    <w:rsid w:val="004B0965"/>
    <w:rsid w:val="004B0B93"/>
    <w:rsid w:val="004B1A20"/>
    <w:rsid w:val="004B26D6"/>
    <w:rsid w:val="004B2FB7"/>
    <w:rsid w:val="004B36D7"/>
    <w:rsid w:val="004B36F5"/>
    <w:rsid w:val="004B3C74"/>
    <w:rsid w:val="004B4311"/>
    <w:rsid w:val="004B4EC3"/>
    <w:rsid w:val="004B740F"/>
    <w:rsid w:val="004B74FB"/>
    <w:rsid w:val="004C02D5"/>
    <w:rsid w:val="004C2FF9"/>
    <w:rsid w:val="004C3FCC"/>
    <w:rsid w:val="004C40FC"/>
    <w:rsid w:val="004C4B6D"/>
    <w:rsid w:val="004C5092"/>
    <w:rsid w:val="004C5350"/>
    <w:rsid w:val="004C6595"/>
    <w:rsid w:val="004C6970"/>
    <w:rsid w:val="004C6BC0"/>
    <w:rsid w:val="004C786E"/>
    <w:rsid w:val="004C7E4E"/>
    <w:rsid w:val="004D02A7"/>
    <w:rsid w:val="004D0D75"/>
    <w:rsid w:val="004D1211"/>
    <w:rsid w:val="004D127E"/>
    <w:rsid w:val="004D1B3E"/>
    <w:rsid w:val="004D1EF0"/>
    <w:rsid w:val="004D2634"/>
    <w:rsid w:val="004D285D"/>
    <w:rsid w:val="004D2914"/>
    <w:rsid w:val="004D3175"/>
    <w:rsid w:val="004D34F1"/>
    <w:rsid w:val="004D3ADB"/>
    <w:rsid w:val="004D3CDC"/>
    <w:rsid w:val="004D413A"/>
    <w:rsid w:val="004D4C27"/>
    <w:rsid w:val="004D4EE7"/>
    <w:rsid w:val="004D55EB"/>
    <w:rsid w:val="004D58A3"/>
    <w:rsid w:val="004D58D0"/>
    <w:rsid w:val="004D6E79"/>
    <w:rsid w:val="004D7176"/>
    <w:rsid w:val="004D732D"/>
    <w:rsid w:val="004D7870"/>
    <w:rsid w:val="004D7C1C"/>
    <w:rsid w:val="004E037C"/>
    <w:rsid w:val="004E09E5"/>
    <w:rsid w:val="004E0BA1"/>
    <w:rsid w:val="004E101A"/>
    <w:rsid w:val="004E2953"/>
    <w:rsid w:val="004E2CEF"/>
    <w:rsid w:val="004E3A94"/>
    <w:rsid w:val="004E3E88"/>
    <w:rsid w:val="004E5C0A"/>
    <w:rsid w:val="004E5CA9"/>
    <w:rsid w:val="004E5DB9"/>
    <w:rsid w:val="004F0707"/>
    <w:rsid w:val="004F0D66"/>
    <w:rsid w:val="004F1428"/>
    <w:rsid w:val="004F1C01"/>
    <w:rsid w:val="004F1DBB"/>
    <w:rsid w:val="004F2105"/>
    <w:rsid w:val="004F220F"/>
    <w:rsid w:val="004F2F8C"/>
    <w:rsid w:val="004F4568"/>
    <w:rsid w:val="004F4BCE"/>
    <w:rsid w:val="004F4CE6"/>
    <w:rsid w:val="004F5242"/>
    <w:rsid w:val="004F6A13"/>
    <w:rsid w:val="004F6B8D"/>
    <w:rsid w:val="004F77E1"/>
    <w:rsid w:val="004F77EB"/>
    <w:rsid w:val="004F7CD6"/>
    <w:rsid w:val="00500347"/>
    <w:rsid w:val="0050041E"/>
    <w:rsid w:val="00500A85"/>
    <w:rsid w:val="00501190"/>
    <w:rsid w:val="00501D2B"/>
    <w:rsid w:val="00501FA3"/>
    <w:rsid w:val="0050239D"/>
    <w:rsid w:val="0050391B"/>
    <w:rsid w:val="00503A21"/>
    <w:rsid w:val="00504F8B"/>
    <w:rsid w:val="00505193"/>
    <w:rsid w:val="005058FA"/>
    <w:rsid w:val="00505FBD"/>
    <w:rsid w:val="005060FD"/>
    <w:rsid w:val="00506565"/>
    <w:rsid w:val="00506D63"/>
    <w:rsid w:val="00506F25"/>
    <w:rsid w:val="005074B5"/>
    <w:rsid w:val="0051089C"/>
    <w:rsid w:val="00511410"/>
    <w:rsid w:val="0051197F"/>
    <w:rsid w:val="005120B8"/>
    <w:rsid w:val="00512C55"/>
    <w:rsid w:val="005130C7"/>
    <w:rsid w:val="00513391"/>
    <w:rsid w:val="00513728"/>
    <w:rsid w:val="005146F9"/>
    <w:rsid w:val="005149BC"/>
    <w:rsid w:val="00514CFD"/>
    <w:rsid w:val="005176F1"/>
    <w:rsid w:val="005205A4"/>
    <w:rsid w:val="005210F1"/>
    <w:rsid w:val="00521262"/>
    <w:rsid w:val="00521760"/>
    <w:rsid w:val="00521E7C"/>
    <w:rsid w:val="0052219E"/>
    <w:rsid w:val="00522511"/>
    <w:rsid w:val="005229C4"/>
    <w:rsid w:val="00522BA2"/>
    <w:rsid w:val="00523096"/>
    <w:rsid w:val="00523797"/>
    <w:rsid w:val="005237D0"/>
    <w:rsid w:val="0052387F"/>
    <w:rsid w:val="00524418"/>
    <w:rsid w:val="0052451F"/>
    <w:rsid w:val="00525760"/>
    <w:rsid w:val="00526CF5"/>
    <w:rsid w:val="00526EBB"/>
    <w:rsid w:val="00527863"/>
    <w:rsid w:val="005306F9"/>
    <w:rsid w:val="0053162C"/>
    <w:rsid w:val="00531742"/>
    <w:rsid w:val="00531CF9"/>
    <w:rsid w:val="00531FC2"/>
    <w:rsid w:val="00531FFE"/>
    <w:rsid w:val="005320BF"/>
    <w:rsid w:val="00532237"/>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275"/>
    <w:rsid w:val="005453D4"/>
    <w:rsid w:val="00545B40"/>
    <w:rsid w:val="00545BDC"/>
    <w:rsid w:val="00545C19"/>
    <w:rsid w:val="00546311"/>
    <w:rsid w:val="0054647D"/>
    <w:rsid w:val="00546D13"/>
    <w:rsid w:val="00546DA2"/>
    <w:rsid w:val="00546E8C"/>
    <w:rsid w:val="0054746D"/>
    <w:rsid w:val="005474F0"/>
    <w:rsid w:val="00547B61"/>
    <w:rsid w:val="00547F78"/>
    <w:rsid w:val="00547FA3"/>
    <w:rsid w:val="00550418"/>
    <w:rsid w:val="00550453"/>
    <w:rsid w:val="00550625"/>
    <w:rsid w:val="00550A63"/>
    <w:rsid w:val="00550A74"/>
    <w:rsid w:val="00551262"/>
    <w:rsid w:val="005517C9"/>
    <w:rsid w:val="00551ABF"/>
    <w:rsid w:val="005527C2"/>
    <w:rsid w:val="00552900"/>
    <w:rsid w:val="00552D86"/>
    <w:rsid w:val="00553E73"/>
    <w:rsid w:val="0055473C"/>
    <w:rsid w:val="00554BF0"/>
    <w:rsid w:val="005557B8"/>
    <w:rsid w:val="00556343"/>
    <w:rsid w:val="00557FCF"/>
    <w:rsid w:val="00560F82"/>
    <w:rsid w:val="005613AD"/>
    <w:rsid w:val="00562776"/>
    <w:rsid w:val="00562ABE"/>
    <w:rsid w:val="00562ED4"/>
    <w:rsid w:val="0056552D"/>
    <w:rsid w:val="00565585"/>
    <w:rsid w:val="0056738D"/>
    <w:rsid w:val="005677F4"/>
    <w:rsid w:val="0056783F"/>
    <w:rsid w:val="00567BCC"/>
    <w:rsid w:val="00570702"/>
    <w:rsid w:val="005709AE"/>
    <w:rsid w:val="00570E66"/>
    <w:rsid w:val="005712BA"/>
    <w:rsid w:val="0057189D"/>
    <w:rsid w:val="00571FEA"/>
    <w:rsid w:val="00572582"/>
    <w:rsid w:val="00573E5B"/>
    <w:rsid w:val="00573E64"/>
    <w:rsid w:val="00574BC4"/>
    <w:rsid w:val="005761CF"/>
    <w:rsid w:val="00576279"/>
    <w:rsid w:val="00576FCA"/>
    <w:rsid w:val="005779F5"/>
    <w:rsid w:val="005801CF"/>
    <w:rsid w:val="005807B6"/>
    <w:rsid w:val="00580B8A"/>
    <w:rsid w:val="00580C39"/>
    <w:rsid w:val="00580F9B"/>
    <w:rsid w:val="0058268C"/>
    <w:rsid w:val="00582824"/>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6C0B"/>
    <w:rsid w:val="00587A48"/>
    <w:rsid w:val="00587F7F"/>
    <w:rsid w:val="0059040F"/>
    <w:rsid w:val="005907D9"/>
    <w:rsid w:val="0059082C"/>
    <w:rsid w:val="00590B42"/>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A1D87"/>
    <w:rsid w:val="005A2292"/>
    <w:rsid w:val="005A24EE"/>
    <w:rsid w:val="005A2904"/>
    <w:rsid w:val="005A2B5E"/>
    <w:rsid w:val="005A31EA"/>
    <w:rsid w:val="005A3740"/>
    <w:rsid w:val="005A397A"/>
    <w:rsid w:val="005A3E57"/>
    <w:rsid w:val="005A4335"/>
    <w:rsid w:val="005A4401"/>
    <w:rsid w:val="005A50BD"/>
    <w:rsid w:val="005A53A2"/>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2EBC"/>
    <w:rsid w:val="005B30BA"/>
    <w:rsid w:val="005B36DA"/>
    <w:rsid w:val="005B3ADE"/>
    <w:rsid w:val="005B3BAD"/>
    <w:rsid w:val="005B4BB8"/>
    <w:rsid w:val="005B697B"/>
    <w:rsid w:val="005B6D4F"/>
    <w:rsid w:val="005B7B12"/>
    <w:rsid w:val="005C01CC"/>
    <w:rsid w:val="005C0449"/>
    <w:rsid w:val="005C0528"/>
    <w:rsid w:val="005C1E75"/>
    <w:rsid w:val="005C2374"/>
    <w:rsid w:val="005C3335"/>
    <w:rsid w:val="005C36EE"/>
    <w:rsid w:val="005C3799"/>
    <w:rsid w:val="005C3DCA"/>
    <w:rsid w:val="005C403A"/>
    <w:rsid w:val="005C4EF1"/>
    <w:rsid w:val="005C5643"/>
    <w:rsid w:val="005C58F8"/>
    <w:rsid w:val="005C604B"/>
    <w:rsid w:val="005C65EE"/>
    <w:rsid w:val="005C69C4"/>
    <w:rsid w:val="005C77BD"/>
    <w:rsid w:val="005C786A"/>
    <w:rsid w:val="005C7B4F"/>
    <w:rsid w:val="005C7C05"/>
    <w:rsid w:val="005D0C8A"/>
    <w:rsid w:val="005D15F3"/>
    <w:rsid w:val="005D1944"/>
    <w:rsid w:val="005D1AAD"/>
    <w:rsid w:val="005D1D14"/>
    <w:rsid w:val="005D25FB"/>
    <w:rsid w:val="005D2AFB"/>
    <w:rsid w:val="005D2C8A"/>
    <w:rsid w:val="005D3702"/>
    <w:rsid w:val="005D4C83"/>
    <w:rsid w:val="005D6C54"/>
    <w:rsid w:val="005D7CB6"/>
    <w:rsid w:val="005E015B"/>
    <w:rsid w:val="005E0A93"/>
    <w:rsid w:val="005E12DE"/>
    <w:rsid w:val="005E13ED"/>
    <w:rsid w:val="005E217D"/>
    <w:rsid w:val="005E2326"/>
    <w:rsid w:val="005E24CC"/>
    <w:rsid w:val="005E2FE1"/>
    <w:rsid w:val="005E2FE6"/>
    <w:rsid w:val="005E3388"/>
    <w:rsid w:val="005E3688"/>
    <w:rsid w:val="005E462B"/>
    <w:rsid w:val="005E4B39"/>
    <w:rsid w:val="005E620C"/>
    <w:rsid w:val="005E62BF"/>
    <w:rsid w:val="005E6866"/>
    <w:rsid w:val="005E6DA2"/>
    <w:rsid w:val="005E6EDA"/>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38AB"/>
    <w:rsid w:val="005F4230"/>
    <w:rsid w:val="005F4390"/>
    <w:rsid w:val="005F47F5"/>
    <w:rsid w:val="005F4EEB"/>
    <w:rsid w:val="005F5D85"/>
    <w:rsid w:val="005F607C"/>
    <w:rsid w:val="005F7E4E"/>
    <w:rsid w:val="0060027D"/>
    <w:rsid w:val="00600659"/>
    <w:rsid w:val="00600E7B"/>
    <w:rsid w:val="006010B7"/>
    <w:rsid w:val="00602B1B"/>
    <w:rsid w:val="00602B96"/>
    <w:rsid w:val="00602F8B"/>
    <w:rsid w:val="006043BB"/>
    <w:rsid w:val="00604562"/>
    <w:rsid w:val="00604623"/>
    <w:rsid w:val="006047F2"/>
    <w:rsid w:val="00604E39"/>
    <w:rsid w:val="00605150"/>
    <w:rsid w:val="00605A09"/>
    <w:rsid w:val="00605A10"/>
    <w:rsid w:val="006060C0"/>
    <w:rsid w:val="006075E8"/>
    <w:rsid w:val="00607C74"/>
    <w:rsid w:val="00607C9F"/>
    <w:rsid w:val="00607EDD"/>
    <w:rsid w:val="00607FB1"/>
    <w:rsid w:val="00610EA2"/>
    <w:rsid w:val="00610EA6"/>
    <w:rsid w:val="00611B6E"/>
    <w:rsid w:val="00611DCE"/>
    <w:rsid w:val="00611FEA"/>
    <w:rsid w:val="006120C3"/>
    <w:rsid w:val="0061270B"/>
    <w:rsid w:val="00613B77"/>
    <w:rsid w:val="00613D12"/>
    <w:rsid w:val="0061457D"/>
    <w:rsid w:val="00614C96"/>
    <w:rsid w:val="00614CAC"/>
    <w:rsid w:val="006152E7"/>
    <w:rsid w:val="006156A1"/>
    <w:rsid w:val="00615A88"/>
    <w:rsid w:val="00617433"/>
    <w:rsid w:val="00617961"/>
    <w:rsid w:val="0062022C"/>
    <w:rsid w:val="0062050E"/>
    <w:rsid w:val="00620FFF"/>
    <w:rsid w:val="00621290"/>
    <w:rsid w:val="006223F3"/>
    <w:rsid w:val="00622B10"/>
    <w:rsid w:val="00622C48"/>
    <w:rsid w:val="0062320C"/>
    <w:rsid w:val="006232B9"/>
    <w:rsid w:val="00624172"/>
    <w:rsid w:val="006248B9"/>
    <w:rsid w:val="00624AF9"/>
    <w:rsid w:val="00624C13"/>
    <w:rsid w:val="006250F2"/>
    <w:rsid w:val="006256D0"/>
    <w:rsid w:val="00626267"/>
    <w:rsid w:val="00626A1B"/>
    <w:rsid w:val="00626CA5"/>
    <w:rsid w:val="00627220"/>
    <w:rsid w:val="00627235"/>
    <w:rsid w:val="00627418"/>
    <w:rsid w:val="0062770D"/>
    <w:rsid w:val="00630CDC"/>
    <w:rsid w:val="00630E98"/>
    <w:rsid w:val="006315CE"/>
    <w:rsid w:val="00631FD7"/>
    <w:rsid w:val="00632B5A"/>
    <w:rsid w:val="00632C15"/>
    <w:rsid w:val="00632C76"/>
    <w:rsid w:val="00632E52"/>
    <w:rsid w:val="00632F3D"/>
    <w:rsid w:val="00633090"/>
    <w:rsid w:val="00633212"/>
    <w:rsid w:val="00634F3E"/>
    <w:rsid w:val="006357BE"/>
    <w:rsid w:val="006358DA"/>
    <w:rsid w:val="00636789"/>
    <w:rsid w:val="0063701A"/>
    <w:rsid w:val="00637422"/>
    <w:rsid w:val="006374B9"/>
    <w:rsid w:val="00637C57"/>
    <w:rsid w:val="00640BE4"/>
    <w:rsid w:val="006413C4"/>
    <w:rsid w:val="0064159E"/>
    <w:rsid w:val="00641F63"/>
    <w:rsid w:val="00642F0E"/>
    <w:rsid w:val="00642F44"/>
    <w:rsid w:val="00643264"/>
    <w:rsid w:val="00643879"/>
    <w:rsid w:val="00643E8D"/>
    <w:rsid w:val="00643F47"/>
    <w:rsid w:val="006447D1"/>
    <w:rsid w:val="00644D60"/>
    <w:rsid w:val="0064533B"/>
    <w:rsid w:val="00645927"/>
    <w:rsid w:val="00645A26"/>
    <w:rsid w:val="00645F41"/>
    <w:rsid w:val="006463EB"/>
    <w:rsid w:val="00646F1A"/>
    <w:rsid w:val="00647533"/>
    <w:rsid w:val="00650A23"/>
    <w:rsid w:val="00651295"/>
    <w:rsid w:val="006534CF"/>
    <w:rsid w:val="006544A4"/>
    <w:rsid w:val="006545CF"/>
    <w:rsid w:val="00654791"/>
    <w:rsid w:val="00654A8E"/>
    <w:rsid w:val="00654B86"/>
    <w:rsid w:val="00654FFE"/>
    <w:rsid w:val="0065523D"/>
    <w:rsid w:val="00655347"/>
    <w:rsid w:val="0065551B"/>
    <w:rsid w:val="00655DC4"/>
    <w:rsid w:val="00655E0B"/>
    <w:rsid w:val="006560FB"/>
    <w:rsid w:val="00656319"/>
    <w:rsid w:val="0065646D"/>
    <w:rsid w:val="006566B1"/>
    <w:rsid w:val="0065685E"/>
    <w:rsid w:val="00656DF2"/>
    <w:rsid w:val="00657B6B"/>
    <w:rsid w:val="00657E31"/>
    <w:rsid w:val="00657ED8"/>
    <w:rsid w:val="0066004B"/>
    <w:rsid w:val="0066017E"/>
    <w:rsid w:val="00660785"/>
    <w:rsid w:val="00660BF3"/>
    <w:rsid w:val="006611A1"/>
    <w:rsid w:val="006616EC"/>
    <w:rsid w:val="006618A1"/>
    <w:rsid w:val="00661FDC"/>
    <w:rsid w:val="00662402"/>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332"/>
    <w:rsid w:val="006738B0"/>
    <w:rsid w:val="00673A7E"/>
    <w:rsid w:val="00673E33"/>
    <w:rsid w:val="00673F5B"/>
    <w:rsid w:val="00674E57"/>
    <w:rsid w:val="00674F79"/>
    <w:rsid w:val="00675496"/>
    <w:rsid w:val="00676601"/>
    <w:rsid w:val="00676B3D"/>
    <w:rsid w:val="00676D32"/>
    <w:rsid w:val="00676DCE"/>
    <w:rsid w:val="00677626"/>
    <w:rsid w:val="00677639"/>
    <w:rsid w:val="00677682"/>
    <w:rsid w:val="006776D2"/>
    <w:rsid w:val="0067777D"/>
    <w:rsid w:val="00677D6D"/>
    <w:rsid w:val="006802FE"/>
    <w:rsid w:val="00680654"/>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4B92"/>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ADB"/>
    <w:rsid w:val="006A2B3C"/>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4C3A"/>
    <w:rsid w:val="006B5634"/>
    <w:rsid w:val="006B5761"/>
    <w:rsid w:val="006B5D4C"/>
    <w:rsid w:val="006B77A1"/>
    <w:rsid w:val="006B7F56"/>
    <w:rsid w:val="006C0041"/>
    <w:rsid w:val="006C0373"/>
    <w:rsid w:val="006C0E21"/>
    <w:rsid w:val="006C11F9"/>
    <w:rsid w:val="006C168D"/>
    <w:rsid w:val="006C196A"/>
    <w:rsid w:val="006C237B"/>
    <w:rsid w:val="006C2956"/>
    <w:rsid w:val="006C315A"/>
    <w:rsid w:val="006C379D"/>
    <w:rsid w:val="006C3985"/>
    <w:rsid w:val="006C3C0F"/>
    <w:rsid w:val="006C4B85"/>
    <w:rsid w:val="006C51EC"/>
    <w:rsid w:val="006C543A"/>
    <w:rsid w:val="006C5807"/>
    <w:rsid w:val="006C5BB1"/>
    <w:rsid w:val="006C64EB"/>
    <w:rsid w:val="006C6723"/>
    <w:rsid w:val="006C6850"/>
    <w:rsid w:val="006C730C"/>
    <w:rsid w:val="006D11B0"/>
    <w:rsid w:val="006D1494"/>
    <w:rsid w:val="006D1A68"/>
    <w:rsid w:val="006D2271"/>
    <w:rsid w:val="006D2D53"/>
    <w:rsid w:val="006D3155"/>
    <w:rsid w:val="006D4206"/>
    <w:rsid w:val="006D7D67"/>
    <w:rsid w:val="006D7F8D"/>
    <w:rsid w:val="006D7F94"/>
    <w:rsid w:val="006E006B"/>
    <w:rsid w:val="006E0277"/>
    <w:rsid w:val="006E0ADC"/>
    <w:rsid w:val="006E1399"/>
    <w:rsid w:val="006E2558"/>
    <w:rsid w:val="006E29FB"/>
    <w:rsid w:val="006E3158"/>
    <w:rsid w:val="006E31C7"/>
    <w:rsid w:val="006E35C4"/>
    <w:rsid w:val="006E379C"/>
    <w:rsid w:val="006E3D9C"/>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7009CB"/>
    <w:rsid w:val="00700CB5"/>
    <w:rsid w:val="00700EF0"/>
    <w:rsid w:val="007010BE"/>
    <w:rsid w:val="0070207F"/>
    <w:rsid w:val="00704504"/>
    <w:rsid w:val="00705144"/>
    <w:rsid w:val="00705673"/>
    <w:rsid w:val="007067AA"/>
    <w:rsid w:val="00706BF0"/>
    <w:rsid w:val="007076F3"/>
    <w:rsid w:val="0070799A"/>
    <w:rsid w:val="00710005"/>
    <w:rsid w:val="00711573"/>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25E30"/>
    <w:rsid w:val="007276A6"/>
    <w:rsid w:val="00730810"/>
    <w:rsid w:val="007311DB"/>
    <w:rsid w:val="00731467"/>
    <w:rsid w:val="007317F3"/>
    <w:rsid w:val="007324BB"/>
    <w:rsid w:val="007328BD"/>
    <w:rsid w:val="007337B8"/>
    <w:rsid w:val="007342F6"/>
    <w:rsid w:val="00734C42"/>
    <w:rsid w:val="00735535"/>
    <w:rsid w:val="00735733"/>
    <w:rsid w:val="0073676A"/>
    <w:rsid w:val="0073725A"/>
    <w:rsid w:val="0073734F"/>
    <w:rsid w:val="00737B53"/>
    <w:rsid w:val="00737B89"/>
    <w:rsid w:val="00737DD5"/>
    <w:rsid w:val="00741679"/>
    <w:rsid w:val="007417FA"/>
    <w:rsid w:val="00742983"/>
    <w:rsid w:val="00742B4A"/>
    <w:rsid w:val="00742C53"/>
    <w:rsid w:val="007433E3"/>
    <w:rsid w:val="007442A6"/>
    <w:rsid w:val="007453E0"/>
    <w:rsid w:val="0074563D"/>
    <w:rsid w:val="00745FBE"/>
    <w:rsid w:val="00746194"/>
    <w:rsid w:val="007467A5"/>
    <w:rsid w:val="0074776E"/>
    <w:rsid w:val="007509DF"/>
    <w:rsid w:val="007509F3"/>
    <w:rsid w:val="00751390"/>
    <w:rsid w:val="00751903"/>
    <w:rsid w:val="00751C51"/>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8F0"/>
    <w:rsid w:val="007559B6"/>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524"/>
    <w:rsid w:val="00764809"/>
    <w:rsid w:val="00765D41"/>
    <w:rsid w:val="00766326"/>
    <w:rsid w:val="0076687C"/>
    <w:rsid w:val="00766E55"/>
    <w:rsid w:val="007676C2"/>
    <w:rsid w:val="0076787D"/>
    <w:rsid w:val="00767B7E"/>
    <w:rsid w:val="00770679"/>
    <w:rsid w:val="00770F85"/>
    <w:rsid w:val="007710DB"/>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1CE6"/>
    <w:rsid w:val="0078228C"/>
    <w:rsid w:val="00782618"/>
    <w:rsid w:val="007834EC"/>
    <w:rsid w:val="007838D7"/>
    <w:rsid w:val="007846B8"/>
    <w:rsid w:val="00784C47"/>
    <w:rsid w:val="00784C6F"/>
    <w:rsid w:val="00785798"/>
    <w:rsid w:val="00786111"/>
    <w:rsid w:val="0078625A"/>
    <w:rsid w:val="0078648D"/>
    <w:rsid w:val="007867EF"/>
    <w:rsid w:val="00786904"/>
    <w:rsid w:val="00786E3A"/>
    <w:rsid w:val="00786E51"/>
    <w:rsid w:val="00787DFB"/>
    <w:rsid w:val="007902ED"/>
    <w:rsid w:val="00791C59"/>
    <w:rsid w:val="00791E58"/>
    <w:rsid w:val="00792591"/>
    <w:rsid w:val="0079359C"/>
    <w:rsid w:val="0079473B"/>
    <w:rsid w:val="00794850"/>
    <w:rsid w:val="007949F3"/>
    <w:rsid w:val="007954B9"/>
    <w:rsid w:val="0079593B"/>
    <w:rsid w:val="00795F90"/>
    <w:rsid w:val="007960CE"/>
    <w:rsid w:val="00796479"/>
    <w:rsid w:val="00796582"/>
    <w:rsid w:val="0079669D"/>
    <w:rsid w:val="007966D3"/>
    <w:rsid w:val="00796B59"/>
    <w:rsid w:val="00797753"/>
    <w:rsid w:val="00797764"/>
    <w:rsid w:val="007A09AA"/>
    <w:rsid w:val="007A0BEB"/>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2401"/>
    <w:rsid w:val="007B2404"/>
    <w:rsid w:val="007B2AD2"/>
    <w:rsid w:val="007B3425"/>
    <w:rsid w:val="007B40F5"/>
    <w:rsid w:val="007B57B0"/>
    <w:rsid w:val="007B598F"/>
    <w:rsid w:val="007B59A5"/>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15E"/>
    <w:rsid w:val="007D7934"/>
    <w:rsid w:val="007D7F4C"/>
    <w:rsid w:val="007E0B2F"/>
    <w:rsid w:val="007E106A"/>
    <w:rsid w:val="007E1F97"/>
    <w:rsid w:val="007E213C"/>
    <w:rsid w:val="007E3D95"/>
    <w:rsid w:val="007E430A"/>
    <w:rsid w:val="007E5B02"/>
    <w:rsid w:val="007F030F"/>
    <w:rsid w:val="007F16AE"/>
    <w:rsid w:val="007F1BBE"/>
    <w:rsid w:val="007F22F0"/>
    <w:rsid w:val="007F2EE7"/>
    <w:rsid w:val="007F3356"/>
    <w:rsid w:val="007F3DC0"/>
    <w:rsid w:val="007F4FED"/>
    <w:rsid w:val="007F64C6"/>
    <w:rsid w:val="007F6D52"/>
    <w:rsid w:val="0080016E"/>
    <w:rsid w:val="008001EC"/>
    <w:rsid w:val="008005CA"/>
    <w:rsid w:val="00800957"/>
    <w:rsid w:val="008014F4"/>
    <w:rsid w:val="00801847"/>
    <w:rsid w:val="00802881"/>
    <w:rsid w:val="008032AD"/>
    <w:rsid w:val="00804514"/>
    <w:rsid w:val="0080458A"/>
    <w:rsid w:val="00805217"/>
    <w:rsid w:val="00805B64"/>
    <w:rsid w:val="00805C31"/>
    <w:rsid w:val="00805D43"/>
    <w:rsid w:val="0080745D"/>
    <w:rsid w:val="00807D3D"/>
    <w:rsid w:val="00807E54"/>
    <w:rsid w:val="00807F34"/>
    <w:rsid w:val="0081006C"/>
    <w:rsid w:val="00810B99"/>
    <w:rsid w:val="00810BD9"/>
    <w:rsid w:val="00810CD3"/>
    <w:rsid w:val="008111EA"/>
    <w:rsid w:val="008115D9"/>
    <w:rsid w:val="008123FF"/>
    <w:rsid w:val="0081327A"/>
    <w:rsid w:val="00813593"/>
    <w:rsid w:val="00813F36"/>
    <w:rsid w:val="00814357"/>
    <w:rsid w:val="008143CD"/>
    <w:rsid w:val="0081470D"/>
    <w:rsid w:val="00814B3B"/>
    <w:rsid w:val="008156F0"/>
    <w:rsid w:val="00816C1D"/>
    <w:rsid w:val="00816E93"/>
    <w:rsid w:val="00817F89"/>
    <w:rsid w:val="0082079E"/>
    <w:rsid w:val="00821925"/>
    <w:rsid w:val="00822724"/>
    <w:rsid w:val="008239C4"/>
    <w:rsid w:val="008242AF"/>
    <w:rsid w:val="0082470D"/>
    <w:rsid w:val="0082472A"/>
    <w:rsid w:val="0082475F"/>
    <w:rsid w:val="00824781"/>
    <w:rsid w:val="0082483A"/>
    <w:rsid w:val="00824E1B"/>
    <w:rsid w:val="00825975"/>
    <w:rsid w:val="00825F53"/>
    <w:rsid w:val="008261C1"/>
    <w:rsid w:val="008309CC"/>
    <w:rsid w:val="008313C1"/>
    <w:rsid w:val="0083163F"/>
    <w:rsid w:val="00831ABB"/>
    <w:rsid w:val="00831CFB"/>
    <w:rsid w:val="0083223B"/>
    <w:rsid w:val="00832612"/>
    <w:rsid w:val="00833116"/>
    <w:rsid w:val="00833794"/>
    <w:rsid w:val="00833972"/>
    <w:rsid w:val="0083478F"/>
    <w:rsid w:val="00834B63"/>
    <w:rsid w:val="008363BD"/>
    <w:rsid w:val="00836A46"/>
    <w:rsid w:val="00836B80"/>
    <w:rsid w:val="00837787"/>
    <w:rsid w:val="00837C01"/>
    <w:rsid w:val="00840D1B"/>
    <w:rsid w:val="00841A7D"/>
    <w:rsid w:val="00841BF8"/>
    <w:rsid w:val="00841DC9"/>
    <w:rsid w:val="00842B9A"/>
    <w:rsid w:val="0084360F"/>
    <w:rsid w:val="00843722"/>
    <w:rsid w:val="0084385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819"/>
    <w:rsid w:val="00854333"/>
    <w:rsid w:val="008544D4"/>
    <w:rsid w:val="00854B15"/>
    <w:rsid w:val="00854F7F"/>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3932"/>
    <w:rsid w:val="00864921"/>
    <w:rsid w:val="00864D74"/>
    <w:rsid w:val="0086583E"/>
    <w:rsid w:val="0086668E"/>
    <w:rsid w:val="008671EF"/>
    <w:rsid w:val="00870541"/>
    <w:rsid w:val="00870629"/>
    <w:rsid w:val="00870DA9"/>
    <w:rsid w:val="008712FE"/>
    <w:rsid w:val="00872881"/>
    <w:rsid w:val="008730FA"/>
    <w:rsid w:val="008738D0"/>
    <w:rsid w:val="00873D88"/>
    <w:rsid w:val="00873EFC"/>
    <w:rsid w:val="008743E1"/>
    <w:rsid w:val="00875727"/>
    <w:rsid w:val="00875A11"/>
    <w:rsid w:val="008764C3"/>
    <w:rsid w:val="00876E29"/>
    <w:rsid w:val="00876FB5"/>
    <w:rsid w:val="00877DB1"/>
    <w:rsid w:val="008800BF"/>
    <w:rsid w:val="00880A9C"/>
    <w:rsid w:val="0088151C"/>
    <w:rsid w:val="00881A5A"/>
    <w:rsid w:val="00881BA8"/>
    <w:rsid w:val="00881FBF"/>
    <w:rsid w:val="0088221D"/>
    <w:rsid w:val="00882BDC"/>
    <w:rsid w:val="0088386C"/>
    <w:rsid w:val="008842A9"/>
    <w:rsid w:val="00884DC3"/>
    <w:rsid w:val="00885810"/>
    <w:rsid w:val="00885B41"/>
    <w:rsid w:val="008861A6"/>
    <w:rsid w:val="008872D8"/>
    <w:rsid w:val="00887FA9"/>
    <w:rsid w:val="0089015D"/>
    <w:rsid w:val="00890AE5"/>
    <w:rsid w:val="00891898"/>
    <w:rsid w:val="00891CAB"/>
    <w:rsid w:val="00892780"/>
    <w:rsid w:val="008927FD"/>
    <w:rsid w:val="00893082"/>
    <w:rsid w:val="00893546"/>
    <w:rsid w:val="00894135"/>
    <w:rsid w:val="00894593"/>
    <w:rsid w:val="00894A4A"/>
    <w:rsid w:val="008962BC"/>
    <w:rsid w:val="00896A93"/>
    <w:rsid w:val="00896C6F"/>
    <w:rsid w:val="00897110"/>
    <w:rsid w:val="008A0461"/>
    <w:rsid w:val="008A0D9A"/>
    <w:rsid w:val="008A138D"/>
    <w:rsid w:val="008A14E5"/>
    <w:rsid w:val="008A170E"/>
    <w:rsid w:val="008A2049"/>
    <w:rsid w:val="008A335C"/>
    <w:rsid w:val="008A3583"/>
    <w:rsid w:val="008A3667"/>
    <w:rsid w:val="008A39DF"/>
    <w:rsid w:val="008A3FCA"/>
    <w:rsid w:val="008A47E7"/>
    <w:rsid w:val="008A508B"/>
    <w:rsid w:val="008A50CC"/>
    <w:rsid w:val="008A51AA"/>
    <w:rsid w:val="008A5E82"/>
    <w:rsid w:val="008A6B60"/>
    <w:rsid w:val="008B1BB9"/>
    <w:rsid w:val="008B2828"/>
    <w:rsid w:val="008B416D"/>
    <w:rsid w:val="008B4902"/>
    <w:rsid w:val="008B4A95"/>
    <w:rsid w:val="008B51C7"/>
    <w:rsid w:val="008B534A"/>
    <w:rsid w:val="008B6706"/>
    <w:rsid w:val="008B6B06"/>
    <w:rsid w:val="008B7135"/>
    <w:rsid w:val="008B74C2"/>
    <w:rsid w:val="008C0991"/>
    <w:rsid w:val="008C0C07"/>
    <w:rsid w:val="008C0FC0"/>
    <w:rsid w:val="008C13B2"/>
    <w:rsid w:val="008C2020"/>
    <w:rsid w:val="008C32C2"/>
    <w:rsid w:val="008C49B0"/>
    <w:rsid w:val="008C638C"/>
    <w:rsid w:val="008C64A4"/>
    <w:rsid w:val="008C7085"/>
    <w:rsid w:val="008C7306"/>
    <w:rsid w:val="008C764B"/>
    <w:rsid w:val="008C78B4"/>
    <w:rsid w:val="008C79C3"/>
    <w:rsid w:val="008D0C9B"/>
    <w:rsid w:val="008D0D36"/>
    <w:rsid w:val="008D1A51"/>
    <w:rsid w:val="008D1B05"/>
    <w:rsid w:val="008D200A"/>
    <w:rsid w:val="008D2907"/>
    <w:rsid w:val="008D35A2"/>
    <w:rsid w:val="008D3D5D"/>
    <w:rsid w:val="008D4021"/>
    <w:rsid w:val="008D472A"/>
    <w:rsid w:val="008D507C"/>
    <w:rsid w:val="008D544D"/>
    <w:rsid w:val="008D6449"/>
    <w:rsid w:val="008D6714"/>
    <w:rsid w:val="008D6F0F"/>
    <w:rsid w:val="008D787B"/>
    <w:rsid w:val="008E0280"/>
    <w:rsid w:val="008E0528"/>
    <w:rsid w:val="008E1249"/>
    <w:rsid w:val="008E1410"/>
    <w:rsid w:val="008E18FF"/>
    <w:rsid w:val="008E206C"/>
    <w:rsid w:val="008E2E74"/>
    <w:rsid w:val="008E30F2"/>
    <w:rsid w:val="008E32D3"/>
    <w:rsid w:val="008E3E20"/>
    <w:rsid w:val="008E3F15"/>
    <w:rsid w:val="008E4257"/>
    <w:rsid w:val="008E4BA9"/>
    <w:rsid w:val="008E4CA8"/>
    <w:rsid w:val="008E5285"/>
    <w:rsid w:val="008E5750"/>
    <w:rsid w:val="008E5C97"/>
    <w:rsid w:val="008E6A3A"/>
    <w:rsid w:val="008E7407"/>
    <w:rsid w:val="008E7928"/>
    <w:rsid w:val="008F001A"/>
    <w:rsid w:val="008F0AD7"/>
    <w:rsid w:val="008F118B"/>
    <w:rsid w:val="008F168A"/>
    <w:rsid w:val="008F3547"/>
    <w:rsid w:val="008F38DF"/>
    <w:rsid w:val="008F4408"/>
    <w:rsid w:val="008F448B"/>
    <w:rsid w:val="008F46AD"/>
    <w:rsid w:val="008F4F7A"/>
    <w:rsid w:val="008F5887"/>
    <w:rsid w:val="008F5E1F"/>
    <w:rsid w:val="008F620C"/>
    <w:rsid w:val="008F6DFF"/>
    <w:rsid w:val="008F742B"/>
    <w:rsid w:val="008F7CB8"/>
    <w:rsid w:val="008F7F48"/>
    <w:rsid w:val="00900026"/>
    <w:rsid w:val="00900B7E"/>
    <w:rsid w:val="00900BD7"/>
    <w:rsid w:val="00900C64"/>
    <w:rsid w:val="009033DA"/>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1B0E"/>
    <w:rsid w:val="00913774"/>
    <w:rsid w:val="00913CD3"/>
    <w:rsid w:val="00913D83"/>
    <w:rsid w:val="00914B2D"/>
    <w:rsid w:val="00914D0D"/>
    <w:rsid w:val="00915742"/>
    <w:rsid w:val="00915B94"/>
    <w:rsid w:val="009166B6"/>
    <w:rsid w:val="00917602"/>
    <w:rsid w:val="009177A5"/>
    <w:rsid w:val="00917BE3"/>
    <w:rsid w:val="009201CD"/>
    <w:rsid w:val="00920291"/>
    <w:rsid w:val="009207D0"/>
    <w:rsid w:val="009207FE"/>
    <w:rsid w:val="0092325C"/>
    <w:rsid w:val="009233FF"/>
    <w:rsid w:val="00925BE7"/>
    <w:rsid w:val="00927B91"/>
    <w:rsid w:val="00927BA0"/>
    <w:rsid w:val="0093059D"/>
    <w:rsid w:val="009308E0"/>
    <w:rsid w:val="00930E50"/>
    <w:rsid w:val="00931042"/>
    <w:rsid w:val="00931735"/>
    <w:rsid w:val="00931EDA"/>
    <w:rsid w:val="00932B9A"/>
    <w:rsid w:val="00932C3E"/>
    <w:rsid w:val="00932DD0"/>
    <w:rsid w:val="00933E5F"/>
    <w:rsid w:val="009340FD"/>
    <w:rsid w:val="00934AB9"/>
    <w:rsid w:val="00934E77"/>
    <w:rsid w:val="009351C1"/>
    <w:rsid w:val="00935532"/>
    <w:rsid w:val="0093580D"/>
    <w:rsid w:val="00935CBF"/>
    <w:rsid w:val="00935DFB"/>
    <w:rsid w:val="009367A4"/>
    <w:rsid w:val="00936DEF"/>
    <w:rsid w:val="00937856"/>
    <w:rsid w:val="0093785B"/>
    <w:rsid w:val="00940039"/>
    <w:rsid w:val="00940308"/>
    <w:rsid w:val="009406AB"/>
    <w:rsid w:val="0094100C"/>
    <w:rsid w:val="009417D5"/>
    <w:rsid w:val="009417E1"/>
    <w:rsid w:val="00941C39"/>
    <w:rsid w:val="009421A6"/>
    <w:rsid w:val="00942569"/>
    <w:rsid w:val="009429DA"/>
    <w:rsid w:val="00942E2C"/>
    <w:rsid w:val="00944258"/>
    <w:rsid w:val="0094449E"/>
    <w:rsid w:val="009446BE"/>
    <w:rsid w:val="00944C38"/>
    <w:rsid w:val="009453F2"/>
    <w:rsid w:val="00945F22"/>
    <w:rsid w:val="009476CB"/>
    <w:rsid w:val="009478B9"/>
    <w:rsid w:val="00947AAB"/>
    <w:rsid w:val="00947E10"/>
    <w:rsid w:val="009503DA"/>
    <w:rsid w:val="00951940"/>
    <w:rsid w:val="00953551"/>
    <w:rsid w:val="009536A8"/>
    <w:rsid w:val="009544DD"/>
    <w:rsid w:val="00954669"/>
    <w:rsid w:val="00954A47"/>
    <w:rsid w:val="00954CBA"/>
    <w:rsid w:val="00954DB8"/>
    <w:rsid w:val="00955877"/>
    <w:rsid w:val="00955B2B"/>
    <w:rsid w:val="0095653E"/>
    <w:rsid w:val="00956D63"/>
    <w:rsid w:val="00956F10"/>
    <w:rsid w:val="00957486"/>
    <w:rsid w:val="009606CF"/>
    <w:rsid w:val="009609BA"/>
    <w:rsid w:val="00961680"/>
    <w:rsid w:val="009616EF"/>
    <w:rsid w:val="009627AD"/>
    <w:rsid w:val="009630F1"/>
    <w:rsid w:val="0096382B"/>
    <w:rsid w:val="00964760"/>
    <w:rsid w:val="0096507B"/>
    <w:rsid w:val="0096560D"/>
    <w:rsid w:val="00965CBF"/>
    <w:rsid w:val="0096624D"/>
    <w:rsid w:val="00966F3C"/>
    <w:rsid w:val="00967017"/>
    <w:rsid w:val="00967FB4"/>
    <w:rsid w:val="00970462"/>
    <w:rsid w:val="00970D06"/>
    <w:rsid w:val="00971586"/>
    <w:rsid w:val="00971637"/>
    <w:rsid w:val="0097279D"/>
    <w:rsid w:val="009734BF"/>
    <w:rsid w:val="009736A2"/>
    <w:rsid w:val="009746A0"/>
    <w:rsid w:val="0097493C"/>
    <w:rsid w:val="00975064"/>
    <w:rsid w:val="009759B9"/>
    <w:rsid w:val="00976A63"/>
    <w:rsid w:val="00976B59"/>
    <w:rsid w:val="00976EA1"/>
    <w:rsid w:val="00977533"/>
    <w:rsid w:val="00977FEC"/>
    <w:rsid w:val="00980620"/>
    <w:rsid w:val="009807DA"/>
    <w:rsid w:val="009808A5"/>
    <w:rsid w:val="009814D2"/>
    <w:rsid w:val="00981859"/>
    <w:rsid w:val="00981989"/>
    <w:rsid w:val="009819A0"/>
    <w:rsid w:val="00981A2A"/>
    <w:rsid w:val="00981C0E"/>
    <w:rsid w:val="00981F19"/>
    <w:rsid w:val="00982BE4"/>
    <w:rsid w:val="00982F62"/>
    <w:rsid w:val="00983238"/>
    <w:rsid w:val="00983DF7"/>
    <w:rsid w:val="009854B8"/>
    <w:rsid w:val="00985B05"/>
    <w:rsid w:val="00985F83"/>
    <w:rsid w:val="0098640B"/>
    <w:rsid w:val="009869C5"/>
    <w:rsid w:val="00987533"/>
    <w:rsid w:val="00987687"/>
    <w:rsid w:val="00990790"/>
    <w:rsid w:val="00990FE6"/>
    <w:rsid w:val="00991017"/>
    <w:rsid w:val="00992714"/>
    <w:rsid w:val="00992C83"/>
    <w:rsid w:val="00992CEB"/>
    <w:rsid w:val="009933AE"/>
    <w:rsid w:val="00993CE5"/>
    <w:rsid w:val="00995524"/>
    <w:rsid w:val="0099579F"/>
    <w:rsid w:val="00995A9C"/>
    <w:rsid w:val="00995AE5"/>
    <w:rsid w:val="0099683F"/>
    <w:rsid w:val="00997216"/>
    <w:rsid w:val="009972FA"/>
    <w:rsid w:val="009A0E1C"/>
    <w:rsid w:val="009A0F16"/>
    <w:rsid w:val="009A1127"/>
    <w:rsid w:val="009A2CD3"/>
    <w:rsid w:val="009A3CAD"/>
    <w:rsid w:val="009A4256"/>
    <w:rsid w:val="009A441A"/>
    <w:rsid w:val="009A4489"/>
    <w:rsid w:val="009A51C5"/>
    <w:rsid w:val="009A5280"/>
    <w:rsid w:val="009A5C2B"/>
    <w:rsid w:val="009A5D86"/>
    <w:rsid w:val="009A6392"/>
    <w:rsid w:val="009A6446"/>
    <w:rsid w:val="009A6839"/>
    <w:rsid w:val="009A6C32"/>
    <w:rsid w:val="009A72D7"/>
    <w:rsid w:val="009A7D8E"/>
    <w:rsid w:val="009B102D"/>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4822"/>
    <w:rsid w:val="009C505B"/>
    <w:rsid w:val="009C50EB"/>
    <w:rsid w:val="009C5223"/>
    <w:rsid w:val="009C7F8C"/>
    <w:rsid w:val="009D085B"/>
    <w:rsid w:val="009D0D10"/>
    <w:rsid w:val="009D0DFB"/>
    <w:rsid w:val="009D1AA3"/>
    <w:rsid w:val="009D1E36"/>
    <w:rsid w:val="009D2355"/>
    <w:rsid w:val="009D3AB0"/>
    <w:rsid w:val="009D4870"/>
    <w:rsid w:val="009D5DF3"/>
    <w:rsid w:val="009D5F31"/>
    <w:rsid w:val="009D6010"/>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5EED"/>
    <w:rsid w:val="009E6141"/>
    <w:rsid w:val="009E6B93"/>
    <w:rsid w:val="009E73BC"/>
    <w:rsid w:val="009E7586"/>
    <w:rsid w:val="009E7EC3"/>
    <w:rsid w:val="009F00E2"/>
    <w:rsid w:val="009F00E5"/>
    <w:rsid w:val="009F014E"/>
    <w:rsid w:val="009F06CC"/>
    <w:rsid w:val="009F1604"/>
    <w:rsid w:val="009F1F1D"/>
    <w:rsid w:val="009F2850"/>
    <w:rsid w:val="009F2E3A"/>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A00342"/>
    <w:rsid w:val="00A0098F"/>
    <w:rsid w:val="00A01577"/>
    <w:rsid w:val="00A02A2D"/>
    <w:rsid w:val="00A03C5B"/>
    <w:rsid w:val="00A03FEA"/>
    <w:rsid w:val="00A04DEF"/>
    <w:rsid w:val="00A04E41"/>
    <w:rsid w:val="00A04E84"/>
    <w:rsid w:val="00A04FF2"/>
    <w:rsid w:val="00A05271"/>
    <w:rsid w:val="00A054FC"/>
    <w:rsid w:val="00A055F4"/>
    <w:rsid w:val="00A05834"/>
    <w:rsid w:val="00A05B8B"/>
    <w:rsid w:val="00A0638C"/>
    <w:rsid w:val="00A06A24"/>
    <w:rsid w:val="00A07222"/>
    <w:rsid w:val="00A07AAC"/>
    <w:rsid w:val="00A07B64"/>
    <w:rsid w:val="00A10AC6"/>
    <w:rsid w:val="00A10B75"/>
    <w:rsid w:val="00A1184A"/>
    <w:rsid w:val="00A11A5F"/>
    <w:rsid w:val="00A11B8E"/>
    <w:rsid w:val="00A1275E"/>
    <w:rsid w:val="00A15BE4"/>
    <w:rsid w:val="00A15FF7"/>
    <w:rsid w:val="00A17DDB"/>
    <w:rsid w:val="00A2080C"/>
    <w:rsid w:val="00A21331"/>
    <w:rsid w:val="00A21373"/>
    <w:rsid w:val="00A21723"/>
    <w:rsid w:val="00A2187A"/>
    <w:rsid w:val="00A21F08"/>
    <w:rsid w:val="00A2257E"/>
    <w:rsid w:val="00A233EF"/>
    <w:rsid w:val="00A239BF"/>
    <w:rsid w:val="00A23CF4"/>
    <w:rsid w:val="00A23DA4"/>
    <w:rsid w:val="00A24ECD"/>
    <w:rsid w:val="00A250A5"/>
    <w:rsid w:val="00A25366"/>
    <w:rsid w:val="00A26335"/>
    <w:rsid w:val="00A26C0B"/>
    <w:rsid w:val="00A2702F"/>
    <w:rsid w:val="00A2792D"/>
    <w:rsid w:val="00A27CED"/>
    <w:rsid w:val="00A27D48"/>
    <w:rsid w:val="00A31224"/>
    <w:rsid w:val="00A3191B"/>
    <w:rsid w:val="00A32B8E"/>
    <w:rsid w:val="00A34558"/>
    <w:rsid w:val="00A34875"/>
    <w:rsid w:val="00A35CA9"/>
    <w:rsid w:val="00A36AA1"/>
    <w:rsid w:val="00A3705A"/>
    <w:rsid w:val="00A3774B"/>
    <w:rsid w:val="00A40133"/>
    <w:rsid w:val="00A413A9"/>
    <w:rsid w:val="00A41817"/>
    <w:rsid w:val="00A419E4"/>
    <w:rsid w:val="00A41AF4"/>
    <w:rsid w:val="00A431AD"/>
    <w:rsid w:val="00A43584"/>
    <w:rsid w:val="00A4421E"/>
    <w:rsid w:val="00A4450E"/>
    <w:rsid w:val="00A44A21"/>
    <w:rsid w:val="00A4556C"/>
    <w:rsid w:val="00A455FE"/>
    <w:rsid w:val="00A46338"/>
    <w:rsid w:val="00A46697"/>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682"/>
    <w:rsid w:val="00A6197F"/>
    <w:rsid w:val="00A61D99"/>
    <w:rsid w:val="00A62874"/>
    <w:rsid w:val="00A62A2E"/>
    <w:rsid w:val="00A62DE6"/>
    <w:rsid w:val="00A63C17"/>
    <w:rsid w:val="00A657A9"/>
    <w:rsid w:val="00A65D54"/>
    <w:rsid w:val="00A67B8F"/>
    <w:rsid w:val="00A67CB8"/>
    <w:rsid w:val="00A702F7"/>
    <w:rsid w:val="00A705E7"/>
    <w:rsid w:val="00A709B7"/>
    <w:rsid w:val="00A709E7"/>
    <w:rsid w:val="00A70C3B"/>
    <w:rsid w:val="00A712B6"/>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5444"/>
    <w:rsid w:val="00A856E4"/>
    <w:rsid w:val="00A8677A"/>
    <w:rsid w:val="00A86B3C"/>
    <w:rsid w:val="00A86EE6"/>
    <w:rsid w:val="00A927D8"/>
    <w:rsid w:val="00A92BFC"/>
    <w:rsid w:val="00A94299"/>
    <w:rsid w:val="00A94F53"/>
    <w:rsid w:val="00A966AD"/>
    <w:rsid w:val="00A96E57"/>
    <w:rsid w:val="00A97147"/>
    <w:rsid w:val="00A97C3B"/>
    <w:rsid w:val="00AA067B"/>
    <w:rsid w:val="00AA1634"/>
    <w:rsid w:val="00AA26A9"/>
    <w:rsid w:val="00AA3691"/>
    <w:rsid w:val="00AA3FC0"/>
    <w:rsid w:val="00AA5228"/>
    <w:rsid w:val="00AA6742"/>
    <w:rsid w:val="00AA6A79"/>
    <w:rsid w:val="00AA6DE7"/>
    <w:rsid w:val="00AA6F7D"/>
    <w:rsid w:val="00AA73C1"/>
    <w:rsid w:val="00AA7618"/>
    <w:rsid w:val="00AA7E70"/>
    <w:rsid w:val="00AB0056"/>
    <w:rsid w:val="00AB0096"/>
    <w:rsid w:val="00AB00A6"/>
    <w:rsid w:val="00AB03E1"/>
    <w:rsid w:val="00AB065A"/>
    <w:rsid w:val="00AB118E"/>
    <w:rsid w:val="00AB1B46"/>
    <w:rsid w:val="00AB22F7"/>
    <w:rsid w:val="00AB2564"/>
    <w:rsid w:val="00AB2810"/>
    <w:rsid w:val="00AB2BE1"/>
    <w:rsid w:val="00AB2BFA"/>
    <w:rsid w:val="00AB3066"/>
    <w:rsid w:val="00AB333B"/>
    <w:rsid w:val="00AB441C"/>
    <w:rsid w:val="00AB5B04"/>
    <w:rsid w:val="00AB5EC7"/>
    <w:rsid w:val="00AB60C0"/>
    <w:rsid w:val="00AB61B2"/>
    <w:rsid w:val="00AB6A26"/>
    <w:rsid w:val="00AB6F72"/>
    <w:rsid w:val="00AB74E4"/>
    <w:rsid w:val="00AB7FCC"/>
    <w:rsid w:val="00AC0046"/>
    <w:rsid w:val="00AC0368"/>
    <w:rsid w:val="00AC26E0"/>
    <w:rsid w:val="00AC325C"/>
    <w:rsid w:val="00AC3696"/>
    <w:rsid w:val="00AC668F"/>
    <w:rsid w:val="00AC67FB"/>
    <w:rsid w:val="00AC6DD1"/>
    <w:rsid w:val="00AC6F7E"/>
    <w:rsid w:val="00AC7ADA"/>
    <w:rsid w:val="00AC7BF2"/>
    <w:rsid w:val="00AC7C57"/>
    <w:rsid w:val="00AD02CD"/>
    <w:rsid w:val="00AD0538"/>
    <w:rsid w:val="00AD0992"/>
    <w:rsid w:val="00AD0F55"/>
    <w:rsid w:val="00AD1933"/>
    <w:rsid w:val="00AD1AC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5573"/>
    <w:rsid w:val="00AE5CB5"/>
    <w:rsid w:val="00AE7047"/>
    <w:rsid w:val="00AE75BC"/>
    <w:rsid w:val="00AE7C53"/>
    <w:rsid w:val="00AF081B"/>
    <w:rsid w:val="00AF10BC"/>
    <w:rsid w:val="00AF1999"/>
    <w:rsid w:val="00AF1D25"/>
    <w:rsid w:val="00AF1D8D"/>
    <w:rsid w:val="00AF239A"/>
    <w:rsid w:val="00AF24DD"/>
    <w:rsid w:val="00AF29D9"/>
    <w:rsid w:val="00AF2C62"/>
    <w:rsid w:val="00AF2DFA"/>
    <w:rsid w:val="00AF316E"/>
    <w:rsid w:val="00AF3AB6"/>
    <w:rsid w:val="00AF43F4"/>
    <w:rsid w:val="00AF4D68"/>
    <w:rsid w:val="00AF544C"/>
    <w:rsid w:val="00AF5893"/>
    <w:rsid w:val="00AF6100"/>
    <w:rsid w:val="00AF61C8"/>
    <w:rsid w:val="00AF621F"/>
    <w:rsid w:val="00AF6350"/>
    <w:rsid w:val="00AF6AC0"/>
    <w:rsid w:val="00AF6E29"/>
    <w:rsid w:val="00B0039E"/>
    <w:rsid w:val="00B0059F"/>
    <w:rsid w:val="00B0099E"/>
    <w:rsid w:val="00B00AA9"/>
    <w:rsid w:val="00B0142C"/>
    <w:rsid w:val="00B014A7"/>
    <w:rsid w:val="00B01521"/>
    <w:rsid w:val="00B01566"/>
    <w:rsid w:val="00B01639"/>
    <w:rsid w:val="00B01705"/>
    <w:rsid w:val="00B02351"/>
    <w:rsid w:val="00B027E2"/>
    <w:rsid w:val="00B030EE"/>
    <w:rsid w:val="00B03386"/>
    <w:rsid w:val="00B03C26"/>
    <w:rsid w:val="00B0476B"/>
    <w:rsid w:val="00B04BD5"/>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0E27"/>
    <w:rsid w:val="00B12529"/>
    <w:rsid w:val="00B12E66"/>
    <w:rsid w:val="00B1364B"/>
    <w:rsid w:val="00B14023"/>
    <w:rsid w:val="00B1458D"/>
    <w:rsid w:val="00B15D30"/>
    <w:rsid w:val="00B168E2"/>
    <w:rsid w:val="00B16EDF"/>
    <w:rsid w:val="00B200C5"/>
    <w:rsid w:val="00B2018D"/>
    <w:rsid w:val="00B20794"/>
    <w:rsid w:val="00B20887"/>
    <w:rsid w:val="00B208CA"/>
    <w:rsid w:val="00B21561"/>
    <w:rsid w:val="00B21676"/>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40C5"/>
    <w:rsid w:val="00B34171"/>
    <w:rsid w:val="00B34E3A"/>
    <w:rsid w:val="00B3547C"/>
    <w:rsid w:val="00B369A6"/>
    <w:rsid w:val="00B36F14"/>
    <w:rsid w:val="00B377F9"/>
    <w:rsid w:val="00B37961"/>
    <w:rsid w:val="00B37AD8"/>
    <w:rsid w:val="00B37FCF"/>
    <w:rsid w:val="00B40EEE"/>
    <w:rsid w:val="00B4173D"/>
    <w:rsid w:val="00B417FB"/>
    <w:rsid w:val="00B41F69"/>
    <w:rsid w:val="00B4315B"/>
    <w:rsid w:val="00B43660"/>
    <w:rsid w:val="00B442FE"/>
    <w:rsid w:val="00B443B0"/>
    <w:rsid w:val="00B445A4"/>
    <w:rsid w:val="00B4524F"/>
    <w:rsid w:val="00B4534F"/>
    <w:rsid w:val="00B4549A"/>
    <w:rsid w:val="00B454A5"/>
    <w:rsid w:val="00B45681"/>
    <w:rsid w:val="00B46620"/>
    <w:rsid w:val="00B46A94"/>
    <w:rsid w:val="00B472E2"/>
    <w:rsid w:val="00B47428"/>
    <w:rsid w:val="00B47DBB"/>
    <w:rsid w:val="00B47F97"/>
    <w:rsid w:val="00B47FA4"/>
    <w:rsid w:val="00B5016D"/>
    <w:rsid w:val="00B50284"/>
    <w:rsid w:val="00B5031D"/>
    <w:rsid w:val="00B5178A"/>
    <w:rsid w:val="00B51F83"/>
    <w:rsid w:val="00B52BC3"/>
    <w:rsid w:val="00B5318D"/>
    <w:rsid w:val="00B5365E"/>
    <w:rsid w:val="00B54244"/>
    <w:rsid w:val="00B54415"/>
    <w:rsid w:val="00B54DC4"/>
    <w:rsid w:val="00B5563B"/>
    <w:rsid w:val="00B562C5"/>
    <w:rsid w:val="00B56393"/>
    <w:rsid w:val="00B57165"/>
    <w:rsid w:val="00B57829"/>
    <w:rsid w:val="00B605CA"/>
    <w:rsid w:val="00B609E9"/>
    <w:rsid w:val="00B60B27"/>
    <w:rsid w:val="00B60C18"/>
    <w:rsid w:val="00B60E35"/>
    <w:rsid w:val="00B62655"/>
    <w:rsid w:val="00B62E0F"/>
    <w:rsid w:val="00B65045"/>
    <w:rsid w:val="00B65F94"/>
    <w:rsid w:val="00B666C1"/>
    <w:rsid w:val="00B66817"/>
    <w:rsid w:val="00B66936"/>
    <w:rsid w:val="00B66A47"/>
    <w:rsid w:val="00B670DF"/>
    <w:rsid w:val="00B70206"/>
    <w:rsid w:val="00B70F6D"/>
    <w:rsid w:val="00B72203"/>
    <w:rsid w:val="00B72333"/>
    <w:rsid w:val="00B72628"/>
    <w:rsid w:val="00B73838"/>
    <w:rsid w:val="00B73BF7"/>
    <w:rsid w:val="00B7487C"/>
    <w:rsid w:val="00B74894"/>
    <w:rsid w:val="00B74CB7"/>
    <w:rsid w:val="00B74FCF"/>
    <w:rsid w:val="00B75378"/>
    <w:rsid w:val="00B753D6"/>
    <w:rsid w:val="00B756D4"/>
    <w:rsid w:val="00B768A1"/>
    <w:rsid w:val="00B77155"/>
    <w:rsid w:val="00B80476"/>
    <w:rsid w:val="00B80503"/>
    <w:rsid w:val="00B807F1"/>
    <w:rsid w:val="00B81B51"/>
    <w:rsid w:val="00B822CC"/>
    <w:rsid w:val="00B828E7"/>
    <w:rsid w:val="00B82A78"/>
    <w:rsid w:val="00B82E22"/>
    <w:rsid w:val="00B83CEF"/>
    <w:rsid w:val="00B8476C"/>
    <w:rsid w:val="00B850A1"/>
    <w:rsid w:val="00B85B76"/>
    <w:rsid w:val="00B85F9F"/>
    <w:rsid w:val="00B8646D"/>
    <w:rsid w:val="00B87656"/>
    <w:rsid w:val="00B87A0F"/>
    <w:rsid w:val="00B87E55"/>
    <w:rsid w:val="00B90B97"/>
    <w:rsid w:val="00B90DB7"/>
    <w:rsid w:val="00B92867"/>
    <w:rsid w:val="00B92F53"/>
    <w:rsid w:val="00B93790"/>
    <w:rsid w:val="00B937A4"/>
    <w:rsid w:val="00B974B4"/>
    <w:rsid w:val="00B97964"/>
    <w:rsid w:val="00B9798E"/>
    <w:rsid w:val="00BA161D"/>
    <w:rsid w:val="00BA19C2"/>
    <w:rsid w:val="00BA21A4"/>
    <w:rsid w:val="00BA3778"/>
    <w:rsid w:val="00BA4358"/>
    <w:rsid w:val="00BA4A85"/>
    <w:rsid w:val="00BA5921"/>
    <w:rsid w:val="00BA5D38"/>
    <w:rsid w:val="00BA5D73"/>
    <w:rsid w:val="00BA66DF"/>
    <w:rsid w:val="00BA6FEB"/>
    <w:rsid w:val="00BA794F"/>
    <w:rsid w:val="00BA7A16"/>
    <w:rsid w:val="00BB12D5"/>
    <w:rsid w:val="00BB1D92"/>
    <w:rsid w:val="00BB25A0"/>
    <w:rsid w:val="00BB2DEC"/>
    <w:rsid w:val="00BB4A75"/>
    <w:rsid w:val="00BB51AB"/>
    <w:rsid w:val="00BB5943"/>
    <w:rsid w:val="00BB65AB"/>
    <w:rsid w:val="00BB66AA"/>
    <w:rsid w:val="00BB75A5"/>
    <w:rsid w:val="00BB77E4"/>
    <w:rsid w:val="00BB7D65"/>
    <w:rsid w:val="00BB7F12"/>
    <w:rsid w:val="00BC0F92"/>
    <w:rsid w:val="00BC172E"/>
    <w:rsid w:val="00BC2812"/>
    <w:rsid w:val="00BC339F"/>
    <w:rsid w:val="00BC3959"/>
    <w:rsid w:val="00BC3C65"/>
    <w:rsid w:val="00BC4413"/>
    <w:rsid w:val="00BC4833"/>
    <w:rsid w:val="00BC52F2"/>
    <w:rsid w:val="00BC5753"/>
    <w:rsid w:val="00BC5A8F"/>
    <w:rsid w:val="00BC5F6B"/>
    <w:rsid w:val="00BC6251"/>
    <w:rsid w:val="00BC6436"/>
    <w:rsid w:val="00BC6745"/>
    <w:rsid w:val="00BC697D"/>
    <w:rsid w:val="00BC6BE7"/>
    <w:rsid w:val="00BC6C0C"/>
    <w:rsid w:val="00BC7EB0"/>
    <w:rsid w:val="00BD0AE8"/>
    <w:rsid w:val="00BD1060"/>
    <w:rsid w:val="00BD2980"/>
    <w:rsid w:val="00BD32C0"/>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06C"/>
    <w:rsid w:val="00BF0584"/>
    <w:rsid w:val="00BF079D"/>
    <w:rsid w:val="00BF0B69"/>
    <w:rsid w:val="00BF111A"/>
    <w:rsid w:val="00BF2AB9"/>
    <w:rsid w:val="00BF2DF1"/>
    <w:rsid w:val="00BF2FD5"/>
    <w:rsid w:val="00BF3111"/>
    <w:rsid w:val="00BF4694"/>
    <w:rsid w:val="00BF4FD5"/>
    <w:rsid w:val="00BF5ABB"/>
    <w:rsid w:val="00BF5BAD"/>
    <w:rsid w:val="00BF6415"/>
    <w:rsid w:val="00BF647C"/>
    <w:rsid w:val="00BF66C9"/>
    <w:rsid w:val="00BF67FA"/>
    <w:rsid w:val="00BF6A7B"/>
    <w:rsid w:val="00BF6CB3"/>
    <w:rsid w:val="00BF759A"/>
    <w:rsid w:val="00C00E05"/>
    <w:rsid w:val="00C017DC"/>
    <w:rsid w:val="00C0273E"/>
    <w:rsid w:val="00C02B25"/>
    <w:rsid w:val="00C03FBB"/>
    <w:rsid w:val="00C042EA"/>
    <w:rsid w:val="00C04A59"/>
    <w:rsid w:val="00C04D2B"/>
    <w:rsid w:val="00C056AC"/>
    <w:rsid w:val="00C058D5"/>
    <w:rsid w:val="00C05F53"/>
    <w:rsid w:val="00C0725F"/>
    <w:rsid w:val="00C1122F"/>
    <w:rsid w:val="00C11540"/>
    <w:rsid w:val="00C12B88"/>
    <w:rsid w:val="00C13A65"/>
    <w:rsid w:val="00C13C3F"/>
    <w:rsid w:val="00C13E19"/>
    <w:rsid w:val="00C141DF"/>
    <w:rsid w:val="00C14A76"/>
    <w:rsid w:val="00C15194"/>
    <w:rsid w:val="00C15660"/>
    <w:rsid w:val="00C15A48"/>
    <w:rsid w:val="00C1613A"/>
    <w:rsid w:val="00C1639A"/>
    <w:rsid w:val="00C1649F"/>
    <w:rsid w:val="00C16BAB"/>
    <w:rsid w:val="00C16D40"/>
    <w:rsid w:val="00C17AB7"/>
    <w:rsid w:val="00C17F96"/>
    <w:rsid w:val="00C20219"/>
    <w:rsid w:val="00C203BD"/>
    <w:rsid w:val="00C20930"/>
    <w:rsid w:val="00C2166F"/>
    <w:rsid w:val="00C217CC"/>
    <w:rsid w:val="00C21851"/>
    <w:rsid w:val="00C21AFA"/>
    <w:rsid w:val="00C21E1E"/>
    <w:rsid w:val="00C22512"/>
    <w:rsid w:val="00C22C7B"/>
    <w:rsid w:val="00C237B2"/>
    <w:rsid w:val="00C24A78"/>
    <w:rsid w:val="00C24F26"/>
    <w:rsid w:val="00C252B6"/>
    <w:rsid w:val="00C25317"/>
    <w:rsid w:val="00C253E0"/>
    <w:rsid w:val="00C25487"/>
    <w:rsid w:val="00C2556D"/>
    <w:rsid w:val="00C25590"/>
    <w:rsid w:val="00C25606"/>
    <w:rsid w:val="00C25E2F"/>
    <w:rsid w:val="00C26C37"/>
    <w:rsid w:val="00C26DC1"/>
    <w:rsid w:val="00C2721F"/>
    <w:rsid w:val="00C2747E"/>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A1B"/>
    <w:rsid w:val="00C37B3F"/>
    <w:rsid w:val="00C40262"/>
    <w:rsid w:val="00C4080D"/>
    <w:rsid w:val="00C41106"/>
    <w:rsid w:val="00C42C3D"/>
    <w:rsid w:val="00C431BE"/>
    <w:rsid w:val="00C43714"/>
    <w:rsid w:val="00C44248"/>
    <w:rsid w:val="00C44CB6"/>
    <w:rsid w:val="00C45DD7"/>
    <w:rsid w:val="00C46338"/>
    <w:rsid w:val="00C46751"/>
    <w:rsid w:val="00C46DEF"/>
    <w:rsid w:val="00C46E3E"/>
    <w:rsid w:val="00C46E81"/>
    <w:rsid w:val="00C4729A"/>
    <w:rsid w:val="00C4729C"/>
    <w:rsid w:val="00C500C9"/>
    <w:rsid w:val="00C5015F"/>
    <w:rsid w:val="00C50ADB"/>
    <w:rsid w:val="00C5182B"/>
    <w:rsid w:val="00C521FF"/>
    <w:rsid w:val="00C52D1C"/>
    <w:rsid w:val="00C53239"/>
    <w:rsid w:val="00C54579"/>
    <w:rsid w:val="00C546A8"/>
    <w:rsid w:val="00C54915"/>
    <w:rsid w:val="00C54CFA"/>
    <w:rsid w:val="00C54EAA"/>
    <w:rsid w:val="00C5548C"/>
    <w:rsid w:val="00C5660D"/>
    <w:rsid w:val="00C56A90"/>
    <w:rsid w:val="00C56F4F"/>
    <w:rsid w:val="00C5702B"/>
    <w:rsid w:val="00C57CB5"/>
    <w:rsid w:val="00C57CF6"/>
    <w:rsid w:val="00C57F90"/>
    <w:rsid w:val="00C6078A"/>
    <w:rsid w:val="00C60A4E"/>
    <w:rsid w:val="00C61083"/>
    <w:rsid w:val="00C617CE"/>
    <w:rsid w:val="00C63BAF"/>
    <w:rsid w:val="00C64F32"/>
    <w:rsid w:val="00C65374"/>
    <w:rsid w:val="00C653F9"/>
    <w:rsid w:val="00C65420"/>
    <w:rsid w:val="00C65A84"/>
    <w:rsid w:val="00C66702"/>
    <w:rsid w:val="00C66BDE"/>
    <w:rsid w:val="00C67842"/>
    <w:rsid w:val="00C67861"/>
    <w:rsid w:val="00C70768"/>
    <w:rsid w:val="00C711D9"/>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70C5"/>
    <w:rsid w:val="00C7717C"/>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54D7"/>
    <w:rsid w:val="00C855A2"/>
    <w:rsid w:val="00C87C98"/>
    <w:rsid w:val="00C87E03"/>
    <w:rsid w:val="00C90552"/>
    <w:rsid w:val="00C908A8"/>
    <w:rsid w:val="00C910C7"/>
    <w:rsid w:val="00C92496"/>
    <w:rsid w:val="00C92F59"/>
    <w:rsid w:val="00C92FF1"/>
    <w:rsid w:val="00C9340F"/>
    <w:rsid w:val="00C934EF"/>
    <w:rsid w:val="00C93D56"/>
    <w:rsid w:val="00C940CB"/>
    <w:rsid w:val="00C944A3"/>
    <w:rsid w:val="00C94F32"/>
    <w:rsid w:val="00C958CC"/>
    <w:rsid w:val="00C9635A"/>
    <w:rsid w:val="00C9686F"/>
    <w:rsid w:val="00C96EB4"/>
    <w:rsid w:val="00C97908"/>
    <w:rsid w:val="00C97D5B"/>
    <w:rsid w:val="00CA1D6A"/>
    <w:rsid w:val="00CA2195"/>
    <w:rsid w:val="00CA243A"/>
    <w:rsid w:val="00CA5628"/>
    <w:rsid w:val="00CA5822"/>
    <w:rsid w:val="00CA5A3E"/>
    <w:rsid w:val="00CA7090"/>
    <w:rsid w:val="00CA771F"/>
    <w:rsid w:val="00CB0120"/>
    <w:rsid w:val="00CB0AAF"/>
    <w:rsid w:val="00CB1C61"/>
    <w:rsid w:val="00CB3915"/>
    <w:rsid w:val="00CB4062"/>
    <w:rsid w:val="00CB464E"/>
    <w:rsid w:val="00CB4703"/>
    <w:rsid w:val="00CB4E24"/>
    <w:rsid w:val="00CB56D1"/>
    <w:rsid w:val="00CB5C91"/>
    <w:rsid w:val="00CB6EA9"/>
    <w:rsid w:val="00CB751D"/>
    <w:rsid w:val="00CB7521"/>
    <w:rsid w:val="00CB759D"/>
    <w:rsid w:val="00CB776F"/>
    <w:rsid w:val="00CB7A5C"/>
    <w:rsid w:val="00CC0096"/>
    <w:rsid w:val="00CC00BD"/>
    <w:rsid w:val="00CC017B"/>
    <w:rsid w:val="00CC1766"/>
    <w:rsid w:val="00CC1775"/>
    <w:rsid w:val="00CC199A"/>
    <w:rsid w:val="00CC2B7A"/>
    <w:rsid w:val="00CC4B2B"/>
    <w:rsid w:val="00CC5735"/>
    <w:rsid w:val="00CC6328"/>
    <w:rsid w:val="00CC6C54"/>
    <w:rsid w:val="00CC70D6"/>
    <w:rsid w:val="00CC764D"/>
    <w:rsid w:val="00CC781C"/>
    <w:rsid w:val="00CD05B2"/>
    <w:rsid w:val="00CD0725"/>
    <w:rsid w:val="00CD0F9D"/>
    <w:rsid w:val="00CD11E8"/>
    <w:rsid w:val="00CD18BE"/>
    <w:rsid w:val="00CD1EDF"/>
    <w:rsid w:val="00CD2A66"/>
    <w:rsid w:val="00CD2CCC"/>
    <w:rsid w:val="00CD3A07"/>
    <w:rsid w:val="00CD3CB9"/>
    <w:rsid w:val="00CD445F"/>
    <w:rsid w:val="00CD4A34"/>
    <w:rsid w:val="00CD4E70"/>
    <w:rsid w:val="00CD5AB3"/>
    <w:rsid w:val="00CD5E9F"/>
    <w:rsid w:val="00CD695A"/>
    <w:rsid w:val="00CD6BEE"/>
    <w:rsid w:val="00CD6EDE"/>
    <w:rsid w:val="00CD724D"/>
    <w:rsid w:val="00CE04BD"/>
    <w:rsid w:val="00CE0E84"/>
    <w:rsid w:val="00CE1B98"/>
    <w:rsid w:val="00CE1EFA"/>
    <w:rsid w:val="00CE1FF8"/>
    <w:rsid w:val="00CE250D"/>
    <w:rsid w:val="00CE2BA4"/>
    <w:rsid w:val="00CE2C31"/>
    <w:rsid w:val="00CE3564"/>
    <w:rsid w:val="00CE39D5"/>
    <w:rsid w:val="00CE3B19"/>
    <w:rsid w:val="00CE477F"/>
    <w:rsid w:val="00CE481E"/>
    <w:rsid w:val="00CE4A61"/>
    <w:rsid w:val="00CE562F"/>
    <w:rsid w:val="00CE5BBA"/>
    <w:rsid w:val="00CE5FE4"/>
    <w:rsid w:val="00CE6654"/>
    <w:rsid w:val="00CE7E61"/>
    <w:rsid w:val="00CF05CC"/>
    <w:rsid w:val="00CF0D82"/>
    <w:rsid w:val="00CF0DF3"/>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440"/>
    <w:rsid w:val="00CF77C9"/>
    <w:rsid w:val="00CF7C01"/>
    <w:rsid w:val="00CF7DD5"/>
    <w:rsid w:val="00D00460"/>
    <w:rsid w:val="00D0134F"/>
    <w:rsid w:val="00D0141D"/>
    <w:rsid w:val="00D018F0"/>
    <w:rsid w:val="00D02999"/>
    <w:rsid w:val="00D035D1"/>
    <w:rsid w:val="00D035ED"/>
    <w:rsid w:val="00D03A9D"/>
    <w:rsid w:val="00D040DB"/>
    <w:rsid w:val="00D04806"/>
    <w:rsid w:val="00D0573A"/>
    <w:rsid w:val="00D05764"/>
    <w:rsid w:val="00D05922"/>
    <w:rsid w:val="00D07083"/>
    <w:rsid w:val="00D0798D"/>
    <w:rsid w:val="00D07D37"/>
    <w:rsid w:val="00D10148"/>
    <w:rsid w:val="00D103D5"/>
    <w:rsid w:val="00D104B9"/>
    <w:rsid w:val="00D117E5"/>
    <w:rsid w:val="00D119FF"/>
    <w:rsid w:val="00D11B0F"/>
    <w:rsid w:val="00D123A2"/>
    <w:rsid w:val="00D1244E"/>
    <w:rsid w:val="00D127F4"/>
    <w:rsid w:val="00D129F2"/>
    <w:rsid w:val="00D12D6D"/>
    <w:rsid w:val="00D12F8A"/>
    <w:rsid w:val="00D13073"/>
    <w:rsid w:val="00D13C72"/>
    <w:rsid w:val="00D1595C"/>
    <w:rsid w:val="00D16509"/>
    <w:rsid w:val="00D168AA"/>
    <w:rsid w:val="00D16EC3"/>
    <w:rsid w:val="00D17284"/>
    <w:rsid w:val="00D2019B"/>
    <w:rsid w:val="00D21056"/>
    <w:rsid w:val="00D21F8A"/>
    <w:rsid w:val="00D222C7"/>
    <w:rsid w:val="00D22547"/>
    <w:rsid w:val="00D2274A"/>
    <w:rsid w:val="00D2385D"/>
    <w:rsid w:val="00D244F7"/>
    <w:rsid w:val="00D255DA"/>
    <w:rsid w:val="00D25839"/>
    <w:rsid w:val="00D25E85"/>
    <w:rsid w:val="00D2614E"/>
    <w:rsid w:val="00D2622C"/>
    <w:rsid w:val="00D26328"/>
    <w:rsid w:val="00D26737"/>
    <w:rsid w:val="00D268E2"/>
    <w:rsid w:val="00D26A32"/>
    <w:rsid w:val="00D26AF1"/>
    <w:rsid w:val="00D26B71"/>
    <w:rsid w:val="00D26C42"/>
    <w:rsid w:val="00D26E0C"/>
    <w:rsid w:val="00D26F61"/>
    <w:rsid w:val="00D27816"/>
    <w:rsid w:val="00D27A7A"/>
    <w:rsid w:val="00D27DCA"/>
    <w:rsid w:val="00D27E97"/>
    <w:rsid w:val="00D307B3"/>
    <w:rsid w:val="00D31045"/>
    <w:rsid w:val="00D31605"/>
    <w:rsid w:val="00D33651"/>
    <w:rsid w:val="00D33AF2"/>
    <w:rsid w:val="00D3598E"/>
    <w:rsid w:val="00D35FD8"/>
    <w:rsid w:val="00D36B7F"/>
    <w:rsid w:val="00D3715A"/>
    <w:rsid w:val="00D405A3"/>
    <w:rsid w:val="00D40DA5"/>
    <w:rsid w:val="00D43C7D"/>
    <w:rsid w:val="00D44466"/>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2902"/>
    <w:rsid w:val="00D5313C"/>
    <w:rsid w:val="00D535E2"/>
    <w:rsid w:val="00D54BEB"/>
    <w:rsid w:val="00D56057"/>
    <w:rsid w:val="00D566C3"/>
    <w:rsid w:val="00D5677A"/>
    <w:rsid w:val="00D575A5"/>
    <w:rsid w:val="00D604CA"/>
    <w:rsid w:val="00D610BD"/>
    <w:rsid w:val="00D61FDA"/>
    <w:rsid w:val="00D6268F"/>
    <w:rsid w:val="00D62801"/>
    <w:rsid w:val="00D6408E"/>
    <w:rsid w:val="00D64409"/>
    <w:rsid w:val="00D64472"/>
    <w:rsid w:val="00D646BA"/>
    <w:rsid w:val="00D649DA"/>
    <w:rsid w:val="00D66EB2"/>
    <w:rsid w:val="00D6718C"/>
    <w:rsid w:val="00D6738B"/>
    <w:rsid w:val="00D710B2"/>
    <w:rsid w:val="00D71F13"/>
    <w:rsid w:val="00D727DC"/>
    <w:rsid w:val="00D73261"/>
    <w:rsid w:val="00D74247"/>
    <w:rsid w:val="00D74387"/>
    <w:rsid w:val="00D74810"/>
    <w:rsid w:val="00D75030"/>
    <w:rsid w:val="00D75091"/>
    <w:rsid w:val="00D757FD"/>
    <w:rsid w:val="00D759C9"/>
    <w:rsid w:val="00D75BB4"/>
    <w:rsid w:val="00D7621D"/>
    <w:rsid w:val="00D7691F"/>
    <w:rsid w:val="00D76984"/>
    <w:rsid w:val="00D7734F"/>
    <w:rsid w:val="00D77BB5"/>
    <w:rsid w:val="00D80371"/>
    <w:rsid w:val="00D8048C"/>
    <w:rsid w:val="00D80A61"/>
    <w:rsid w:val="00D81B51"/>
    <w:rsid w:val="00D82287"/>
    <w:rsid w:val="00D832A1"/>
    <w:rsid w:val="00D83E19"/>
    <w:rsid w:val="00D840C7"/>
    <w:rsid w:val="00D841BB"/>
    <w:rsid w:val="00D84CE0"/>
    <w:rsid w:val="00D84DAF"/>
    <w:rsid w:val="00D84EC7"/>
    <w:rsid w:val="00D85CE5"/>
    <w:rsid w:val="00D85EF1"/>
    <w:rsid w:val="00D861C4"/>
    <w:rsid w:val="00D86A0C"/>
    <w:rsid w:val="00D86E1B"/>
    <w:rsid w:val="00D86FA6"/>
    <w:rsid w:val="00D87CC2"/>
    <w:rsid w:val="00D90483"/>
    <w:rsid w:val="00D90C5C"/>
    <w:rsid w:val="00D91769"/>
    <w:rsid w:val="00D9203B"/>
    <w:rsid w:val="00D920B6"/>
    <w:rsid w:val="00D92470"/>
    <w:rsid w:val="00D92F26"/>
    <w:rsid w:val="00D93151"/>
    <w:rsid w:val="00D93DFB"/>
    <w:rsid w:val="00D945AC"/>
    <w:rsid w:val="00D94CE8"/>
    <w:rsid w:val="00D9541A"/>
    <w:rsid w:val="00D95BE3"/>
    <w:rsid w:val="00D95EC7"/>
    <w:rsid w:val="00D9649D"/>
    <w:rsid w:val="00D96DD9"/>
    <w:rsid w:val="00D97EAF"/>
    <w:rsid w:val="00DA05BE"/>
    <w:rsid w:val="00DA0691"/>
    <w:rsid w:val="00DA0895"/>
    <w:rsid w:val="00DA0AF7"/>
    <w:rsid w:val="00DA0E69"/>
    <w:rsid w:val="00DA13B0"/>
    <w:rsid w:val="00DA21F9"/>
    <w:rsid w:val="00DA253C"/>
    <w:rsid w:val="00DA281D"/>
    <w:rsid w:val="00DA2847"/>
    <w:rsid w:val="00DA3819"/>
    <w:rsid w:val="00DA3A5A"/>
    <w:rsid w:val="00DA3F08"/>
    <w:rsid w:val="00DA445B"/>
    <w:rsid w:val="00DA4854"/>
    <w:rsid w:val="00DA4881"/>
    <w:rsid w:val="00DA49BD"/>
    <w:rsid w:val="00DA4ED9"/>
    <w:rsid w:val="00DA4F47"/>
    <w:rsid w:val="00DA5874"/>
    <w:rsid w:val="00DA590C"/>
    <w:rsid w:val="00DA614D"/>
    <w:rsid w:val="00DA688A"/>
    <w:rsid w:val="00DA7174"/>
    <w:rsid w:val="00DA73F6"/>
    <w:rsid w:val="00DA772D"/>
    <w:rsid w:val="00DB08FD"/>
    <w:rsid w:val="00DB0DA0"/>
    <w:rsid w:val="00DB1046"/>
    <w:rsid w:val="00DB1330"/>
    <w:rsid w:val="00DB24AC"/>
    <w:rsid w:val="00DB26B6"/>
    <w:rsid w:val="00DB2C93"/>
    <w:rsid w:val="00DB4772"/>
    <w:rsid w:val="00DB47B5"/>
    <w:rsid w:val="00DB504D"/>
    <w:rsid w:val="00DB545E"/>
    <w:rsid w:val="00DB56A2"/>
    <w:rsid w:val="00DB5714"/>
    <w:rsid w:val="00DB58A0"/>
    <w:rsid w:val="00DB6BA9"/>
    <w:rsid w:val="00DB71E4"/>
    <w:rsid w:val="00DB7301"/>
    <w:rsid w:val="00DB7809"/>
    <w:rsid w:val="00DB796C"/>
    <w:rsid w:val="00DB7A50"/>
    <w:rsid w:val="00DC08C3"/>
    <w:rsid w:val="00DC15A4"/>
    <w:rsid w:val="00DC1720"/>
    <w:rsid w:val="00DC17F2"/>
    <w:rsid w:val="00DC1D62"/>
    <w:rsid w:val="00DC1D77"/>
    <w:rsid w:val="00DC2167"/>
    <w:rsid w:val="00DC23D4"/>
    <w:rsid w:val="00DC2D26"/>
    <w:rsid w:val="00DC36AA"/>
    <w:rsid w:val="00DC456B"/>
    <w:rsid w:val="00DC4DBA"/>
    <w:rsid w:val="00DC4DDC"/>
    <w:rsid w:val="00DC5C51"/>
    <w:rsid w:val="00DC5EF0"/>
    <w:rsid w:val="00DC686A"/>
    <w:rsid w:val="00DC6B1E"/>
    <w:rsid w:val="00DC7D39"/>
    <w:rsid w:val="00DC7EE2"/>
    <w:rsid w:val="00DD022E"/>
    <w:rsid w:val="00DD08E9"/>
    <w:rsid w:val="00DD163B"/>
    <w:rsid w:val="00DD1D0A"/>
    <w:rsid w:val="00DD227F"/>
    <w:rsid w:val="00DD2DDF"/>
    <w:rsid w:val="00DD2EB6"/>
    <w:rsid w:val="00DD3916"/>
    <w:rsid w:val="00DD432F"/>
    <w:rsid w:val="00DD51C0"/>
    <w:rsid w:val="00DD5A11"/>
    <w:rsid w:val="00DD5DDE"/>
    <w:rsid w:val="00DD601C"/>
    <w:rsid w:val="00DD6BA6"/>
    <w:rsid w:val="00DE027A"/>
    <w:rsid w:val="00DE09F6"/>
    <w:rsid w:val="00DE0B87"/>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725E"/>
    <w:rsid w:val="00DE7E33"/>
    <w:rsid w:val="00DF00B3"/>
    <w:rsid w:val="00DF158E"/>
    <w:rsid w:val="00DF1B9B"/>
    <w:rsid w:val="00DF1F60"/>
    <w:rsid w:val="00DF23B1"/>
    <w:rsid w:val="00DF2634"/>
    <w:rsid w:val="00DF2CDD"/>
    <w:rsid w:val="00DF3A1C"/>
    <w:rsid w:val="00DF403E"/>
    <w:rsid w:val="00DF485D"/>
    <w:rsid w:val="00DF48D5"/>
    <w:rsid w:val="00DF4A91"/>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A30"/>
    <w:rsid w:val="00E010DD"/>
    <w:rsid w:val="00E01981"/>
    <w:rsid w:val="00E01F1D"/>
    <w:rsid w:val="00E024F2"/>
    <w:rsid w:val="00E02EA0"/>
    <w:rsid w:val="00E03A53"/>
    <w:rsid w:val="00E044F3"/>
    <w:rsid w:val="00E05890"/>
    <w:rsid w:val="00E05F8A"/>
    <w:rsid w:val="00E05FF3"/>
    <w:rsid w:val="00E06466"/>
    <w:rsid w:val="00E068B8"/>
    <w:rsid w:val="00E06AFF"/>
    <w:rsid w:val="00E06CDD"/>
    <w:rsid w:val="00E06FE5"/>
    <w:rsid w:val="00E072FA"/>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F4"/>
    <w:rsid w:val="00E1636A"/>
    <w:rsid w:val="00E1646B"/>
    <w:rsid w:val="00E16989"/>
    <w:rsid w:val="00E16E65"/>
    <w:rsid w:val="00E16F7F"/>
    <w:rsid w:val="00E17A68"/>
    <w:rsid w:val="00E17AFB"/>
    <w:rsid w:val="00E20895"/>
    <w:rsid w:val="00E20DBF"/>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949"/>
    <w:rsid w:val="00E26DB9"/>
    <w:rsid w:val="00E271EE"/>
    <w:rsid w:val="00E27A5E"/>
    <w:rsid w:val="00E27ADD"/>
    <w:rsid w:val="00E3050C"/>
    <w:rsid w:val="00E310F9"/>
    <w:rsid w:val="00E315F0"/>
    <w:rsid w:val="00E31919"/>
    <w:rsid w:val="00E31CC7"/>
    <w:rsid w:val="00E31CCC"/>
    <w:rsid w:val="00E32248"/>
    <w:rsid w:val="00E32AAB"/>
    <w:rsid w:val="00E33B1A"/>
    <w:rsid w:val="00E3441D"/>
    <w:rsid w:val="00E35AFB"/>
    <w:rsid w:val="00E35C2D"/>
    <w:rsid w:val="00E40D19"/>
    <w:rsid w:val="00E4174F"/>
    <w:rsid w:val="00E41CD1"/>
    <w:rsid w:val="00E4204C"/>
    <w:rsid w:val="00E429F0"/>
    <w:rsid w:val="00E42C33"/>
    <w:rsid w:val="00E43038"/>
    <w:rsid w:val="00E44322"/>
    <w:rsid w:val="00E44FB1"/>
    <w:rsid w:val="00E45350"/>
    <w:rsid w:val="00E45374"/>
    <w:rsid w:val="00E45DC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89D"/>
    <w:rsid w:val="00E54B3E"/>
    <w:rsid w:val="00E55A8C"/>
    <w:rsid w:val="00E56763"/>
    <w:rsid w:val="00E570E5"/>
    <w:rsid w:val="00E57808"/>
    <w:rsid w:val="00E60A6C"/>
    <w:rsid w:val="00E60F9B"/>
    <w:rsid w:val="00E62A20"/>
    <w:rsid w:val="00E636CA"/>
    <w:rsid w:val="00E63ADB"/>
    <w:rsid w:val="00E63C84"/>
    <w:rsid w:val="00E649EA"/>
    <w:rsid w:val="00E65256"/>
    <w:rsid w:val="00E65329"/>
    <w:rsid w:val="00E654EA"/>
    <w:rsid w:val="00E65B65"/>
    <w:rsid w:val="00E66771"/>
    <w:rsid w:val="00E66D5D"/>
    <w:rsid w:val="00E66D7D"/>
    <w:rsid w:val="00E6744A"/>
    <w:rsid w:val="00E67699"/>
    <w:rsid w:val="00E701CD"/>
    <w:rsid w:val="00E70270"/>
    <w:rsid w:val="00E70906"/>
    <w:rsid w:val="00E71A1A"/>
    <w:rsid w:val="00E71CF8"/>
    <w:rsid w:val="00E73161"/>
    <w:rsid w:val="00E731A2"/>
    <w:rsid w:val="00E73335"/>
    <w:rsid w:val="00E74878"/>
    <w:rsid w:val="00E74931"/>
    <w:rsid w:val="00E74B34"/>
    <w:rsid w:val="00E74BB3"/>
    <w:rsid w:val="00E7508E"/>
    <w:rsid w:val="00E75371"/>
    <w:rsid w:val="00E7643B"/>
    <w:rsid w:val="00E76C97"/>
    <w:rsid w:val="00E774A6"/>
    <w:rsid w:val="00E7784E"/>
    <w:rsid w:val="00E8053E"/>
    <w:rsid w:val="00E81034"/>
    <w:rsid w:val="00E81CB8"/>
    <w:rsid w:val="00E8201C"/>
    <w:rsid w:val="00E83880"/>
    <w:rsid w:val="00E83B67"/>
    <w:rsid w:val="00E83D46"/>
    <w:rsid w:val="00E84069"/>
    <w:rsid w:val="00E85053"/>
    <w:rsid w:val="00E8557B"/>
    <w:rsid w:val="00E858CB"/>
    <w:rsid w:val="00E87796"/>
    <w:rsid w:val="00E908C5"/>
    <w:rsid w:val="00E909D7"/>
    <w:rsid w:val="00E90B0B"/>
    <w:rsid w:val="00E91DF1"/>
    <w:rsid w:val="00E9347E"/>
    <w:rsid w:val="00E936DC"/>
    <w:rsid w:val="00E9449A"/>
    <w:rsid w:val="00E9475C"/>
    <w:rsid w:val="00E94E6B"/>
    <w:rsid w:val="00E95C99"/>
    <w:rsid w:val="00E95D51"/>
    <w:rsid w:val="00E95D69"/>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8"/>
    <w:rsid w:val="00EA6E26"/>
    <w:rsid w:val="00EB0659"/>
    <w:rsid w:val="00EB102A"/>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24A6"/>
    <w:rsid w:val="00EE300A"/>
    <w:rsid w:val="00EE3209"/>
    <w:rsid w:val="00EE355D"/>
    <w:rsid w:val="00EE3B06"/>
    <w:rsid w:val="00EE403A"/>
    <w:rsid w:val="00EE5673"/>
    <w:rsid w:val="00EE5B9A"/>
    <w:rsid w:val="00EE5EF2"/>
    <w:rsid w:val="00EE6522"/>
    <w:rsid w:val="00EE662D"/>
    <w:rsid w:val="00EE6AA3"/>
    <w:rsid w:val="00EE6B38"/>
    <w:rsid w:val="00EE6C8B"/>
    <w:rsid w:val="00EE7C99"/>
    <w:rsid w:val="00EF0BC3"/>
    <w:rsid w:val="00EF1E14"/>
    <w:rsid w:val="00EF1F27"/>
    <w:rsid w:val="00EF3BDF"/>
    <w:rsid w:val="00EF41F4"/>
    <w:rsid w:val="00EF4677"/>
    <w:rsid w:val="00EF4CED"/>
    <w:rsid w:val="00EF5329"/>
    <w:rsid w:val="00EF5A83"/>
    <w:rsid w:val="00EF6427"/>
    <w:rsid w:val="00EF7791"/>
    <w:rsid w:val="00EF7DA9"/>
    <w:rsid w:val="00F01487"/>
    <w:rsid w:val="00F01C89"/>
    <w:rsid w:val="00F02065"/>
    <w:rsid w:val="00F023D8"/>
    <w:rsid w:val="00F02C2F"/>
    <w:rsid w:val="00F0336F"/>
    <w:rsid w:val="00F0396B"/>
    <w:rsid w:val="00F039F7"/>
    <w:rsid w:val="00F03AFC"/>
    <w:rsid w:val="00F041EB"/>
    <w:rsid w:val="00F0630F"/>
    <w:rsid w:val="00F06E85"/>
    <w:rsid w:val="00F075B9"/>
    <w:rsid w:val="00F079FB"/>
    <w:rsid w:val="00F07D4C"/>
    <w:rsid w:val="00F10B2B"/>
    <w:rsid w:val="00F114ED"/>
    <w:rsid w:val="00F11554"/>
    <w:rsid w:val="00F116B5"/>
    <w:rsid w:val="00F11F98"/>
    <w:rsid w:val="00F12122"/>
    <w:rsid w:val="00F124C9"/>
    <w:rsid w:val="00F1359F"/>
    <w:rsid w:val="00F140CD"/>
    <w:rsid w:val="00F14D57"/>
    <w:rsid w:val="00F153CE"/>
    <w:rsid w:val="00F15860"/>
    <w:rsid w:val="00F1679F"/>
    <w:rsid w:val="00F167CF"/>
    <w:rsid w:val="00F16FEF"/>
    <w:rsid w:val="00F170BC"/>
    <w:rsid w:val="00F17321"/>
    <w:rsid w:val="00F17509"/>
    <w:rsid w:val="00F17CF4"/>
    <w:rsid w:val="00F17D95"/>
    <w:rsid w:val="00F202A6"/>
    <w:rsid w:val="00F20710"/>
    <w:rsid w:val="00F22201"/>
    <w:rsid w:val="00F22800"/>
    <w:rsid w:val="00F22846"/>
    <w:rsid w:val="00F235FB"/>
    <w:rsid w:val="00F23BB6"/>
    <w:rsid w:val="00F23CAD"/>
    <w:rsid w:val="00F23EB4"/>
    <w:rsid w:val="00F241A8"/>
    <w:rsid w:val="00F24E2E"/>
    <w:rsid w:val="00F25426"/>
    <w:rsid w:val="00F2553B"/>
    <w:rsid w:val="00F25CD7"/>
    <w:rsid w:val="00F272C1"/>
    <w:rsid w:val="00F276A6"/>
    <w:rsid w:val="00F278D4"/>
    <w:rsid w:val="00F27CCE"/>
    <w:rsid w:val="00F300D0"/>
    <w:rsid w:val="00F30F15"/>
    <w:rsid w:val="00F3108E"/>
    <w:rsid w:val="00F3145D"/>
    <w:rsid w:val="00F32490"/>
    <w:rsid w:val="00F3347A"/>
    <w:rsid w:val="00F35079"/>
    <w:rsid w:val="00F354B9"/>
    <w:rsid w:val="00F35500"/>
    <w:rsid w:val="00F359BE"/>
    <w:rsid w:val="00F35D90"/>
    <w:rsid w:val="00F3633C"/>
    <w:rsid w:val="00F36881"/>
    <w:rsid w:val="00F36CD7"/>
    <w:rsid w:val="00F371BD"/>
    <w:rsid w:val="00F37328"/>
    <w:rsid w:val="00F37CA4"/>
    <w:rsid w:val="00F4128F"/>
    <w:rsid w:val="00F433A8"/>
    <w:rsid w:val="00F437E6"/>
    <w:rsid w:val="00F4560E"/>
    <w:rsid w:val="00F463AD"/>
    <w:rsid w:val="00F466E2"/>
    <w:rsid w:val="00F46938"/>
    <w:rsid w:val="00F47663"/>
    <w:rsid w:val="00F50687"/>
    <w:rsid w:val="00F51240"/>
    <w:rsid w:val="00F515A5"/>
    <w:rsid w:val="00F51BF2"/>
    <w:rsid w:val="00F51E7B"/>
    <w:rsid w:val="00F520EF"/>
    <w:rsid w:val="00F52829"/>
    <w:rsid w:val="00F53212"/>
    <w:rsid w:val="00F53914"/>
    <w:rsid w:val="00F53F74"/>
    <w:rsid w:val="00F5403A"/>
    <w:rsid w:val="00F5462B"/>
    <w:rsid w:val="00F54BED"/>
    <w:rsid w:val="00F55FEB"/>
    <w:rsid w:val="00F56728"/>
    <w:rsid w:val="00F56778"/>
    <w:rsid w:val="00F56ED5"/>
    <w:rsid w:val="00F576B5"/>
    <w:rsid w:val="00F578E2"/>
    <w:rsid w:val="00F60300"/>
    <w:rsid w:val="00F60A00"/>
    <w:rsid w:val="00F6100A"/>
    <w:rsid w:val="00F621D2"/>
    <w:rsid w:val="00F6291E"/>
    <w:rsid w:val="00F62D98"/>
    <w:rsid w:val="00F62EDB"/>
    <w:rsid w:val="00F63636"/>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C2"/>
    <w:rsid w:val="00F74887"/>
    <w:rsid w:val="00F7562F"/>
    <w:rsid w:val="00F757DB"/>
    <w:rsid w:val="00F76325"/>
    <w:rsid w:val="00F76B3E"/>
    <w:rsid w:val="00F76F01"/>
    <w:rsid w:val="00F77E27"/>
    <w:rsid w:val="00F806C7"/>
    <w:rsid w:val="00F80ACF"/>
    <w:rsid w:val="00F81132"/>
    <w:rsid w:val="00F816B5"/>
    <w:rsid w:val="00F81AE7"/>
    <w:rsid w:val="00F81FB4"/>
    <w:rsid w:val="00F825EF"/>
    <w:rsid w:val="00F8299F"/>
    <w:rsid w:val="00F83546"/>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207"/>
    <w:rsid w:val="00F95580"/>
    <w:rsid w:val="00F958F8"/>
    <w:rsid w:val="00F95AAC"/>
    <w:rsid w:val="00F960AF"/>
    <w:rsid w:val="00F96CD5"/>
    <w:rsid w:val="00F97DAA"/>
    <w:rsid w:val="00FA0707"/>
    <w:rsid w:val="00FA0AD8"/>
    <w:rsid w:val="00FA0D10"/>
    <w:rsid w:val="00FA0E83"/>
    <w:rsid w:val="00FA0F8A"/>
    <w:rsid w:val="00FA0FA9"/>
    <w:rsid w:val="00FA220B"/>
    <w:rsid w:val="00FA373E"/>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73"/>
    <w:rsid w:val="00FB61E4"/>
    <w:rsid w:val="00FB62AF"/>
    <w:rsid w:val="00FB7487"/>
    <w:rsid w:val="00FB7A1D"/>
    <w:rsid w:val="00FC0954"/>
    <w:rsid w:val="00FC0EA5"/>
    <w:rsid w:val="00FC1C92"/>
    <w:rsid w:val="00FC2682"/>
    <w:rsid w:val="00FC2F88"/>
    <w:rsid w:val="00FC32EE"/>
    <w:rsid w:val="00FC53B9"/>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204"/>
    <w:rsid w:val="00FD364B"/>
    <w:rsid w:val="00FD5F7E"/>
    <w:rsid w:val="00FD6540"/>
    <w:rsid w:val="00FD73D0"/>
    <w:rsid w:val="00FD76A6"/>
    <w:rsid w:val="00FE0125"/>
    <w:rsid w:val="00FE15D8"/>
    <w:rsid w:val="00FE1BB6"/>
    <w:rsid w:val="00FE1FC4"/>
    <w:rsid w:val="00FE329F"/>
    <w:rsid w:val="00FE3BBA"/>
    <w:rsid w:val="00FE4256"/>
    <w:rsid w:val="00FE498C"/>
    <w:rsid w:val="00FE5653"/>
    <w:rsid w:val="00FE5AD1"/>
    <w:rsid w:val="00FE5E71"/>
    <w:rsid w:val="00FE6B9D"/>
    <w:rsid w:val="00FE6E00"/>
    <w:rsid w:val="00FE73B8"/>
    <w:rsid w:val="00FE7A45"/>
    <w:rsid w:val="00FE7B4B"/>
    <w:rsid w:val="00FF05C8"/>
    <w:rsid w:val="00FF073B"/>
    <w:rsid w:val="00FF0B8B"/>
    <w:rsid w:val="00FF0C24"/>
    <w:rsid w:val="00FF0FCC"/>
    <w:rsid w:val="00FF110A"/>
    <w:rsid w:val="00FF160E"/>
    <w:rsid w:val="00FF1D80"/>
    <w:rsid w:val="00FF1E31"/>
    <w:rsid w:val="00FF2450"/>
    <w:rsid w:val="00FF250B"/>
    <w:rsid w:val="00FF2985"/>
    <w:rsid w:val="00FF3119"/>
    <w:rsid w:val="00FF3315"/>
    <w:rsid w:val="00FF5253"/>
    <w:rsid w:val="00FF5576"/>
    <w:rsid w:val="00FF5EC2"/>
    <w:rsid w:val="00FF60F5"/>
    <w:rsid w:val="00FF642D"/>
    <w:rsid w:val="00FF699F"/>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1E4071"/>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11"/>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uiPriority w:val="99"/>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Bullet list"/>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6"/>
    <w:next w:val="a6"/>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5"/>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562144-A24B-4044-BAA7-9B345F029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438</TotalTime>
  <Pages>2</Pages>
  <Words>787</Words>
  <Characters>4490</Characters>
  <Application>Microsoft Office Word</Application>
  <DocSecurity>0</DocSecurity>
  <Lines>37</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5267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 Jinqiang</cp:lastModifiedBy>
  <cp:revision>49</cp:revision>
  <cp:lastPrinted>2013-04-01T04:20:00Z</cp:lastPrinted>
  <dcterms:created xsi:type="dcterms:W3CDTF">2021-12-31T04:08:00Z</dcterms:created>
  <dcterms:modified xsi:type="dcterms:W3CDTF">2022-02-14T12:25:00Z</dcterms:modified>
</cp:coreProperties>
</file>